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7D40" w:rsidRPr="00862D02" w:rsidRDefault="002D313E" w:rsidP="006A7D40">
      <w:pPr>
        <w:pStyle w:val="3GPPHeader"/>
        <w:spacing w:after="0"/>
        <w:jc w:val="left"/>
        <w:rPr>
          <w:rFonts w:eastAsia="Malgun Gothic"/>
          <w:lang w:eastAsia="ko-KR"/>
        </w:rPr>
      </w:pPr>
      <w:bookmarkStart w:id="0" w:name="_GoBack"/>
      <w:bookmarkEnd w:id="0"/>
      <w:r>
        <w:t>3GPP TSG-RAN WG2 M</w:t>
      </w:r>
      <w:r w:rsidR="003A28AE">
        <w:t>eting #11</w:t>
      </w:r>
      <w:r w:rsidR="00E2705C">
        <w:t>9</w:t>
      </w:r>
      <w:r w:rsidR="00667F06" w:rsidRPr="00862D02">
        <w:t>-</w:t>
      </w:r>
      <w:r w:rsidR="00667F06" w:rsidRPr="005C4EA6">
        <w:t>e</w:t>
      </w:r>
      <w:r w:rsidR="00F07540" w:rsidRPr="005C4EA6">
        <w:rPr>
          <w:rFonts w:eastAsia="Malgun Gothic"/>
          <w:lang w:eastAsia="ko-KR"/>
        </w:rPr>
        <w:t xml:space="preserve">   </w:t>
      </w:r>
      <w:r w:rsidR="006A7D40" w:rsidRPr="005C4EA6">
        <w:rPr>
          <w:rFonts w:eastAsia="Malgun Gothic"/>
          <w:lang w:eastAsia="ko-KR"/>
        </w:rPr>
        <w:t xml:space="preserve">            </w:t>
      </w:r>
      <w:r w:rsidR="00135E18" w:rsidRPr="005C4EA6">
        <w:rPr>
          <w:rFonts w:eastAsia="Malgun Gothic"/>
          <w:lang w:eastAsia="ko-KR"/>
        </w:rPr>
        <w:t xml:space="preserve">         </w:t>
      </w:r>
      <w:r w:rsidR="002C320C" w:rsidRPr="006B139F">
        <w:rPr>
          <w:rFonts w:eastAsia="Malgun Gothic" w:cs="Arial"/>
          <w:szCs w:val="24"/>
          <w:lang w:eastAsia="ko-KR"/>
        </w:rPr>
        <w:t>R2-2208495</w:t>
      </w:r>
    </w:p>
    <w:p w:rsidR="006A7D40" w:rsidRPr="00862D02" w:rsidRDefault="00667F06" w:rsidP="006A7D40">
      <w:pPr>
        <w:pStyle w:val="Header"/>
        <w:tabs>
          <w:tab w:val="right" w:pos="9639"/>
        </w:tabs>
        <w:rPr>
          <w:noProof w:val="0"/>
          <w:sz w:val="24"/>
          <w:lang w:eastAsia="zh-CN"/>
        </w:rPr>
      </w:pPr>
      <w:r w:rsidRPr="005C4EA6">
        <w:rPr>
          <w:noProof w:val="0"/>
          <w:sz w:val="24"/>
          <w:lang w:eastAsia="zh-CN"/>
        </w:rPr>
        <w:t>Online</w:t>
      </w:r>
      <w:r w:rsidR="00243FC9" w:rsidRPr="005C4EA6">
        <w:rPr>
          <w:noProof w:val="0"/>
          <w:sz w:val="24"/>
          <w:lang w:eastAsia="zh-CN"/>
        </w:rPr>
        <w:t xml:space="preserve">, </w:t>
      </w:r>
      <w:r w:rsidR="00E2705C" w:rsidRPr="00E2705C">
        <w:rPr>
          <w:rFonts w:eastAsia="Malgun Gothic" w:cs="Arial"/>
          <w:noProof w:val="0"/>
          <w:sz w:val="24"/>
          <w:szCs w:val="24"/>
          <w:lang w:eastAsia="ko-KR"/>
        </w:rPr>
        <w:t>August 17-29, 2022</w:t>
      </w:r>
      <w:r w:rsidR="003A28AE">
        <w:rPr>
          <w:noProof w:val="0"/>
          <w:sz w:val="24"/>
          <w:lang w:eastAsia="zh-CN"/>
        </w:rPr>
        <w:t xml:space="preserve">                     </w:t>
      </w:r>
    </w:p>
    <w:p w:rsidR="006A7D40" w:rsidRPr="00862D02" w:rsidRDefault="006A7D40" w:rsidP="006A7D40">
      <w:pPr>
        <w:pStyle w:val="3GPPHeader"/>
        <w:spacing w:after="0"/>
        <w:rPr>
          <w:rFonts w:eastAsia="Malgun Gothic"/>
          <w:lang w:eastAsia="ko-KR"/>
        </w:rPr>
      </w:pPr>
      <w:r w:rsidRPr="00862D02">
        <w:rPr>
          <w:rFonts w:eastAsia="Malgun Gothic"/>
          <w:lang w:eastAsia="ko-KR"/>
        </w:rPr>
        <w:t xml:space="preserve">                                             </w:t>
      </w:r>
      <w:r w:rsidRPr="00862D02">
        <w:rPr>
          <w:bCs/>
        </w:rPr>
        <w:tab/>
      </w:r>
    </w:p>
    <w:p w:rsidR="006A7D40" w:rsidRPr="00862D02" w:rsidRDefault="006A7D40" w:rsidP="006A7D40">
      <w:pPr>
        <w:pStyle w:val="CRCoverPage"/>
        <w:ind w:left="1980" w:hanging="1980"/>
        <w:rPr>
          <w:rFonts w:cs="Arial"/>
          <w:b/>
          <w:bCs/>
          <w:sz w:val="24"/>
        </w:rPr>
      </w:pPr>
      <w:r w:rsidRPr="005C4EA6">
        <w:rPr>
          <w:rFonts w:cs="Arial"/>
          <w:b/>
          <w:bCs/>
          <w:sz w:val="24"/>
        </w:rPr>
        <w:t>Agenda item:</w:t>
      </w:r>
      <w:r w:rsidRPr="005C4EA6">
        <w:rPr>
          <w:rFonts w:cs="Arial"/>
          <w:b/>
          <w:bCs/>
          <w:sz w:val="24"/>
        </w:rPr>
        <w:tab/>
      </w:r>
      <w:r w:rsidR="002252B4">
        <w:rPr>
          <w:rFonts w:cs="Arial"/>
          <w:b/>
          <w:bCs/>
          <w:sz w:val="24"/>
        </w:rPr>
        <w:t>6</w:t>
      </w:r>
      <w:r w:rsidR="009758A4">
        <w:rPr>
          <w:rFonts w:cs="Arial"/>
          <w:b/>
          <w:bCs/>
          <w:sz w:val="24"/>
        </w:rPr>
        <w:t>.</w:t>
      </w:r>
      <w:r w:rsidR="002252B4">
        <w:rPr>
          <w:rFonts w:eastAsia="Malgun Gothic" w:cs="Arial"/>
          <w:b/>
          <w:sz w:val="24"/>
          <w:szCs w:val="24"/>
          <w:lang w:eastAsia="ko-KR"/>
        </w:rPr>
        <w:t>8</w:t>
      </w:r>
      <w:r w:rsidR="00E2705C">
        <w:rPr>
          <w:rFonts w:eastAsia="Malgun Gothic" w:cs="Arial"/>
          <w:b/>
          <w:sz w:val="24"/>
          <w:szCs w:val="24"/>
          <w:lang w:eastAsia="ko-KR"/>
        </w:rPr>
        <w:t>.2</w:t>
      </w:r>
    </w:p>
    <w:p w:rsidR="006A7D40" w:rsidRPr="00862D02" w:rsidRDefault="006A7D40" w:rsidP="006A7D40">
      <w:pPr>
        <w:tabs>
          <w:tab w:val="left" w:pos="1985"/>
        </w:tabs>
        <w:ind w:left="1985" w:hanging="1985"/>
        <w:rPr>
          <w:rFonts w:ascii="Arial" w:hAnsi="Arial" w:cs="Arial"/>
          <w:b/>
          <w:bCs/>
          <w:sz w:val="24"/>
        </w:rPr>
      </w:pPr>
      <w:r w:rsidRPr="00862D02">
        <w:rPr>
          <w:rFonts w:ascii="Arial" w:hAnsi="Arial" w:cs="Arial"/>
          <w:b/>
          <w:bCs/>
          <w:sz w:val="24"/>
        </w:rPr>
        <w:t>Source:</w:t>
      </w:r>
      <w:r w:rsidRPr="00862D02">
        <w:rPr>
          <w:rFonts w:ascii="Arial" w:hAnsi="Arial" w:cs="Arial"/>
          <w:b/>
          <w:bCs/>
          <w:sz w:val="24"/>
        </w:rPr>
        <w:tab/>
        <w:t>Samsung</w:t>
      </w:r>
    </w:p>
    <w:p w:rsidR="006A7D40" w:rsidRPr="00862D02" w:rsidRDefault="006A7D40" w:rsidP="009758A4">
      <w:pPr>
        <w:ind w:left="1985" w:hanging="1985"/>
        <w:rPr>
          <w:rFonts w:ascii="Arial" w:hAnsi="Arial" w:cs="Arial"/>
          <w:b/>
          <w:bCs/>
          <w:sz w:val="24"/>
        </w:rPr>
      </w:pPr>
      <w:r w:rsidRPr="00862D02">
        <w:rPr>
          <w:rFonts w:ascii="Arial" w:hAnsi="Arial" w:cs="Arial"/>
          <w:b/>
          <w:bCs/>
          <w:sz w:val="24"/>
        </w:rPr>
        <w:t>Title:</w:t>
      </w:r>
      <w:r w:rsidRPr="00862D02">
        <w:rPr>
          <w:rFonts w:ascii="Arial" w:hAnsi="Arial" w:cs="Arial"/>
          <w:b/>
          <w:bCs/>
          <w:sz w:val="24"/>
        </w:rPr>
        <w:tab/>
      </w:r>
      <w:r w:rsidR="00307D61">
        <w:rPr>
          <w:rFonts w:ascii="Arial" w:eastAsia="Malgun Gothic" w:hAnsi="Arial" w:cs="Arial"/>
          <w:b/>
          <w:sz w:val="24"/>
          <w:szCs w:val="24"/>
          <w:lang w:eastAsia="ko-KR"/>
        </w:rPr>
        <w:t>Slice specific reselection p</w:t>
      </w:r>
      <w:r w:rsidR="00977366">
        <w:rPr>
          <w:rFonts w:ascii="Arial" w:eastAsia="Malgun Gothic" w:hAnsi="Arial" w:cs="Arial"/>
          <w:b/>
          <w:sz w:val="24"/>
          <w:szCs w:val="24"/>
          <w:lang w:eastAsia="ko-KR"/>
        </w:rPr>
        <w:t>riorities in RRC Release</w:t>
      </w:r>
    </w:p>
    <w:p w:rsidR="006A7D40" w:rsidRPr="00862D02" w:rsidRDefault="006A7D40" w:rsidP="006A7D40">
      <w:pPr>
        <w:ind w:left="1980" w:hanging="1980"/>
        <w:rPr>
          <w:rFonts w:ascii="Arial" w:hAnsi="Arial" w:cs="Arial"/>
          <w:b/>
          <w:bCs/>
          <w:sz w:val="24"/>
        </w:rPr>
      </w:pPr>
      <w:r w:rsidRPr="00862D02">
        <w:rPr>
          <w:rFonts w:ascii="Arial" w:hAnsi="Arial" w:cs="Arial"/>
          <w:b/>
          <w:bCs/>
          <w:sz w:val="24"/>
        </w:rPr>
        <w:t>Document for:</w:t>
      </w:r>
      <w:r w:rsidRPr="00862D02">
        <w:rPr>
          <w:rFonts w:ascii="Arial" w:hAnsi="Arial" w:cs="Arial"/>
          <w:b/>
          <w:bCs/>
          <w:sz w:val="24"/>
        </w:rPr>
        <w:tab/>
        <w:t>Discussion &amp; Decision</w:t>
      </w:r>
    </w:p>
    <w:p w:rsidR="007C01FF" w:rsidRPr="00D724BF" w:rsidRDefault="00B23364" w:rsidP="00D724BF">
      <w:pPr>
        <w:pStyle w:val="Heading1"/>
      </w:pPr>
      <w:r>
        <w:t>1</w:t>
      </w:r>
      <w:r>
        <w:tab/>
      </w:r>
      <w:r w:rsidR="006A7D40" w:rsidRPr="00D724BF">
        <w:t>Introduction</w:t>
      </w:r>
    </w:p>
    <w:p w:rsidR="00E2705C" w:rsidRPr="00E2705C" w:rsidRDefault="00C22487" w:rsidP="00E2705C">
      <w:pPr>
        <w:overflowPunct/>
        <w:autoSpaceDE/>
        <w:adjustRightInd/>
        <w:spacing w:before="120" w:after="160" w:line="280" w:lineRule="atLeast"/>
        <w:rPr>
          <w:rFonts w:ascii="Arial" w:eastAsia="SimSun" w:hAnsi="Arial" w:cs="Arial"/>
        </w:rPr>
      </w:pPr>
      <w:r>
        <w:rPr>
          <w:rFonts w:ascii="Arial" w:eastAsia="Malgun Gothic" w:hAnsi="Arial" w:cs="Arial"/>
          <w:lang w:eastAsia="ko-KR"/>
        </w:rPr>
        <w:t xml:space="preserve">This contribution discusses </w:t>
      </w:r>
      <w:r w:rsidR="00977366">
        <w:rPr>
          <w:rFonts w:ascii="Arial" w:eastAsia="Malgun Gothic" w:hAnsi="Arial" w:cs="Arial"/>
          <w:lang w:eastAsia="ko-KR"/>
        </w:rPr>
        <w:t>some issues related to handling of slice specific reselection priorities</w:t>
      </w:r>
      <w:r>
        <w:rPr>
          <w:rFonts w:ascii="Arial" w:eastAsia="Malgun Gothic" w:hAnsi="Arial" w:cs="Arial"/>
          <w:lang w:eastAsia="ko-KR"/>
        </w:rPr>
        <w:t xml:space="preserve"> based on the discussions and agreements in RAN2#118-e</w:t>
      </w:r>
      <w:r w:rsidR="00EC49DB">
        <w:rPr>
          <w:rFonts w:ascii="Arial" w:eastAsia="Malgun Gothic" w:hAnsi="Arial" w:cs="Arial"/>
          <w:lang w:eastAsia="ko-KR"/>
        </w:rPr>
        <w:t xml:space="preserve"> and share our views with corresponding draft TPs. </w:t>
      </w:r>
    </w:p>
    <w:p w:rsidR="000F53EF" w:rsidRPr="00D724BF" w:rsidRDefault="00124600" w:rsidP="00D724BF">
      <w:pPr>
        <w:pStyle w:val="Heading1"/>
      </w:pPr>
      <w:r w:rsidRPr="00D724BF">
        <w:t>2</w:t>
      </w:r>
      <w:r w:rsidRPr="00D724BF">
        <w:tab/>
      </w:r>
      <w:r w:rsidR="006A7D40" w:rsidRPr="00D724BF">
        <w:t>Discussion</w:t>
      </w:r>
    </w:p>
    <w:p w:rsidR="00663E13" w:rsidRPr="00D724BF" w:rsidRDefault="00124600" w:rsidP="00D724BF">
      <w:pPr>
        <w:pStyle w:val="Heading2"/>
      </w:pPr>
      <w:r w:rsidRPr="00D724BF">
        <w:t>2.1</w:t>
      </w:r>
      <w:r w:rsidRPr="00D724BF">
        <w:tab/>
      </w:r>
      <w:r w:rsidR="00977366" w:rsidRPr="00D724BF">
        <w:t xml:space="preserve">Maximum number of </w:t>
      </w:r>
      <w:r w:rsidR="00A34D1F">
        <w:t xml:space="preserve">NR </w:t>
      </w:r>
      <w:r w:rsidR="00977366" w:rsidRPr="00D724BF">
        <w:t>frequencies</w:t>
      </w:r>
      <w:r w:rsidR="00A34D1F">
        <w:t xml:space="preserve"> in RRCRelease</w:t>
      </w:r>
      <w:r w:rsidR="00E2705C" w:rsidRPr="00D724BF">
        <w:t xml:space="preserve"> </w:t>
      </w:r>
    </w:p>
    <w:p w:rsidR="00655B07" w:rsidRDefault="00F7253C" w:rsidP="00977366">
      <w:pPr>
        <w:overflowPunct/>
        <w:autoSpaceDE/>
        <w:autoSpaceDN/>
        <w:adjustRightInd/>
        <w:spacing w:beforeLines="50" w:before="120" w:afterLines="50" w:after="120"/>
        <w:textAlignment w:val="auto"/>
        <w:rPr>
          <w:rFonts w:ascii="Arial" w:eastAsia="SimSun" w:hAnsi="Arial" w:cs="Arial"/>
          <w:lang w:val="en-US" w:eastAsia="zh-CN"/>
        </w:rPr>
      </w:pPr>
      <w:r w:rsidRPr="00977366">
        <w:rPr>
          <w:rFonts w:ascii="Arial" w:eastAsia="SimSun" w:hAnsi="Arial" w:cs="Arial"/>
          <w:lang w:val="en-US" w:eastAsia="zh-CN"/>
        </w:rPr>
        <w:t xml:space="preserve">Up to Rel-16, </w:t>
      </w:r>
      <w:r w:rsidR="00997041">
        <w:rPr>
          <w:rFonts w:ascii="Arial" w:eastAsia="SimSun" w:hAnsi="Arial" w:cs="Arial"/>
          <w:lang w:val="en-US" w:eastAsia="zh-CN"/>
        </w:rPr>
        <w:t>UE is configured with</w:t>
      </w:r>
      <w:r w:rsidR="00124600">
        <w:rPr>
          <w:rFonts w:ascii="Arial" w:eastAsia="SimSun" w:hAnsi="Arial" w:cs="Arial"/>
          <w:lang w:val="en-US" w:eastAsia="zh-CN"/>
        </w:rPr>
        <w:t xml:space="preserve"> dedicated cell reselection priority information </w:t>
      </w:r>
      <w:r w:rsidRPr="00CD539D">
        <w:rPr>
          <w:rFonts w:ascii="Arial" w:eastAsia="SimSun" w:hAnsi="Arial" w:cs="Arial"/>
          <w:highlight w:val="yellow"/>
          <w:lang w:val="en-US" w:eastAsia="zh-CN"/>
        </w:rPr>
        <w:t>up to 8 NR frequencies</w:t>
      </w:r>
      <w:r w:rsidRPr="00977366">
        <w:rPr>
          <w:rFonts w:ascii="Arial" w:eastAsia="SimSun" w:hAnsi="Arial" w:cs="Arial"/>
          <w:lang w:val="en-US" w:eastAsia="zh-CN"/>
        </w:rPr>
        <w:t xml:space="preserve"> in the </w:t>
      </w:r>
      <w:r w:rsidR="00124600" w:rsidRPr="00124600">
        <w:rPr>
          <w:rFonts w:ascii="Arial" w:eastAsia="SimSun" w:hAnsi="Arial" w:cs="Arial"/>
          <w:i/>
          <w:lang w:val="en-US" w:eastAsia="zh-CN"/>
        </w:rPr>
        <w:t>RRCRelease</w:t>
      </w:r>
      <w:r w:rsidR="00124600">
        <w:rPr>
          <w:rFonts w:ascii="Arial" w:eastAsia="SimSun" w:hAnsi="Arial" w:cs="Arial"/>
          <w:lang w:val="en-US" w:eastAsia="zh-CN"/>
        </w:rPr>
        <w:t xml:space="preserve"> message as follows</w:t>
      </w:r>
      <w:r w:rsidR="0041009A">
        <w:rPr>
          <w:rFonts w:ascii="Arial" w:eastAsia="SimSun" w:hAnsi="Arial" w:cs="Arial"/>
          <w:lang w:val="en-US" w:eastAsia="zh-CN"/>
        </w:rPr>
        <w:t xml:space="preserve"> [1]</w:t>
      </w:r>
      <w:r w:rsidR="0092675A">
        <w:rPr>
          <w:rFonts w:ascii="Arial" w:eastAsia="SimSun" w:hAnsi="Arial" w:cs="Arial"/>
          <w:lang w:val="en-US" w:eastAsia="zh-CN"/>
        </w:rPr>
        <w:t>.</w:t>
      </w:r>
      <w:r w:rsidR="003B65D0">
        <w:rPr>
          <w:rFonts w:ascii="Arial" w:eastAsia="SimSun" w:hAnsi="Arial" w:cs="Arial"/>
          <w:lang w:val="en-US" w:eastAsia="zh-CN"/>
        </w:rPr>
        <w:t xml:space="preserve"> </w:t>
      </w:r>
    </w:p>
    <w:p w:rsidR="009F5998" w:rsidRDefault="009F5998" w:rsidP="00977366">
      <w:pPr>
        <w:overflowPunct/>
        <w:autoSpaceDE/>
        <w:autoSpaceDN/>
        <w:adjustRightInd/>
        <w:spacing w:beforeLines="50" w:before="120" w:afterLines="50" w:after="120"/>
        <w:textAlignment w:val="auto"/>
        <w:rPr>
          <w:rFonts w:ascii="Arial" w:eastAsia="SimSun" w:hAnsi="Arial" w:cs="Arial"/>
          <w:lang w:val="en-US" w:eastAsia="zh-CN"/>
        </w:rPr>
      </w:pPr>
    </w:p>
    <w:tbl>
      <w:tblPr>
        <w:tblStyle w:val="TableGrid"/>
        <w:tblW w:w="0" w:type="auto"/>
        <w:tblInd w:w="0" w:type="dxa"/>
        <w:tblLook w:val="04A0" w:firstRow="1" w:lastRow="0" w:firstColumn="1" w:lastColumn="0" w:noHBand="0" w:noVBand="1"/>
      </w:tblPr>
      <w:tblGrid>
        <w:gridCol w:w="9016"/>
      </w:tblGrid>
      <w:tr w:rsidR="003B65D0" w:rsidTr="008D1B95">
        <w:tc>
          <w:tcPr>
            <w:tcW w:w="9016" w:type="dxa"/>
          </w:tcPr>
          <w:p w:rsidR="003B65D0" w:rsidRPr="003B65D0" w:rsidRDefault="003B65D0" w:rsidP="008D1B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lang w:eastAsia="en-GB"/>
              </w:rPr>
            </w:pPr>
            <w:r w:rsidRPr="003B65D0">
              <w:rPr>
                <w:rFonts w:ascii="Courier New" w:hAnsi="Courier New" w:cs="Courier New"/>
                <w:noProof/>
                <w:sz w:val="16"/>
                <w:lang w:eastAsia="en-GB"/>
              </w:rPr>
              <w:t xml:space="preserve">CellReselectionPriorities ::=       </w:t>
            </w:r>
            <w:r w:rsidRPr="003B65D0">
              <w:rPr>
                <w:rFonts w:ascii="Courier New" w:hAnsi="Courier New" w:cs="Courier New"/>
                <w:noProof/>
                <w:color w:val="993366"/>
                <w:sz w:val="16"/>
                <w:lang w:eastAsia="en-GB"/>
              </w:rPr>
              <w:t>SEQUENCE</w:t>
            </w:r>
            <w:r w:rsidRPr="003B65D0">
              <w:rPr>
                <w:rFonts w:ascii="Courier New" w:hAnsi="Courier New" w:cs="Courier New"/>
                <w:noProof/>
                <w:sz w:val="16"/>
                <w:lang w:eastAsia="en-GB"/>
              </w:rPr>
              <w:t xml:space="preserve"> {</w:t>
            </w:r>
          </w:p>
          <w:p w:rsidR="003B65D0" w:rsidRPr="003B65D0" w:rsidRDefault="003B65D0" w:rsidP="008D1B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3B65D0">
              <w:rPr>
                <w:rFonts w:ascii="Courier New" w:hAnsi="Courier New" w:cs="Courier New"/>
                <w:noProof/>
                <w:sz w:val="16"/>
                <w:lang w:eastAsia="en-GB"/>
              </w:rPr>
              <w:t xml:space="preserve"> </w:t>
            </w:r>
            <w:r w:rsidR="005E54BA">
              <w:rPr>
                <w:rFonts w:ascii="Courier New" w:hAnsi="Courier New" w:cs="Courier New"/>
                <w:noProof/>
                <w:sz w:val="16"/>
                <w:lang w:eastAsia="en-GB"/>
              </w:rPr>
              <w:t xml:space="preserve">   </w:t>
            </w:r>
            <w:r>
              <w:rPr>
                <w:rFonts w:ascii="Courier New" w:hAnsi="Courier New" w:cs="Courier New"/>
                <w:noProof/>
                <w:sz w:val="16"/>
                <w:lang w:eastAsia="en-GB"/>
              </w:rPr>
              <w:t xml:space="preserve">freqPriorityListEUTRA               FreqPriorityListEUTRA      </w:t>
            </w:r>
            <w:r>
              <w:rPr>
                <w:rFonts w:ascii="Courier New" w:hAnsi="Courier New" w:cs="Courier New"/>
                <w:noProof/>
                <w:color w:val="993366"/>
                <w:sz w:val="16"/>
                <w:lang w:eastAsia="en-GB"/>
              </w:rPr>
              <w:t>OPTIONAL</w:t>
            </w:r>
            <w:r>
              <w:rPr>
                <w:rFonts w:ascii="Courier New" w:hAnsi="Courier New" w:cs="Courier New"/>
                <w:noProof/>
                <w:sz w:val="16"/>
                <w:lang w:eastAsia="en-GB"/>
              </w:rPr>
              <w:t xml:space="preserve">, </w:t>
            </w:r>
            <w:r>
              <w:rPr>
                <w:rFonts w:ascii="Courier New" w:hAnsi="Courier New" w:cs="Courier New"/>
                <w:noProof/>
                <w:color w:val="808080"/>
                <w:sz w:val="16"/>
                <w:lang w:eastAsia="en-GB"/>
              </w:rPr>
              <w:t>-- Need M</w:t>
            </w:r>
          </w:p>
          <w:p w:rsidR="003B65D0" w:rsidRPr="003B65D0" w:rsidRDefault="003B65D0" w:rsidP="008D1B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3B65D0">
              <w:rPr>
                <w:rFonts w:ascii="Courier New" w:hAnsi="Courier New" w:cs="Courier New"/>
                <w:noProof/>
                <w:sz w:val="16"/>
                <w:lang w:eastAsia="en-GB"/>
              </w:rPr>
              <w:t xml:space="preserve">    freq</w:t>
            </w:r>
            <w:r>
              <w:rPr>
                <w:rFonts w:ascii="Courier New" w:hAnsi="Courier New" w:cs="Courier New"/>
                <w:noProof/>
                <w:sz w:val="16"/>
                <w:lang w:eastAsia="en-GB"/>
              </w:rPr>
              <w:t xml:space="preserve">PriorityListNR               </w:t>
            </w:r>
            <w:r w:rsidRPr="003B65D0">
              <w:rPr>
                <w:rFonts w:ascii="Courier New" w:hAnsi="Courier New" w:cs="Courier New"/>
                <w:noProof/>
                <w:sz w:val="16"/>
                <w:lang w:eastAsia="en-GB"/>
              </w:rPr>
              <w:t xml:space="preserve">FreqPriorityListNR  </w:t>
            </w:r>
            <w:r>
              <w:rPr>
                <w:rFonts w:ascii="Courier New" w:hAnsi="Courier New" w:cs="Courier New"/>
                <w:noProof/>
                <w:sz w:val="16"/>
                <w:lang w:eastAsia="en-GB"/>
              </w:rPr>
              <w:t xml:space="preserve">      </w:t>
            </w:r>
            <w:r w:rsidR="005E54BA">
              <w:rPr>
                <w:rFonts w:ascii="Courier New" w:hAnsi="Courier New" w:cs="Courier New"/>
                <w:noProof/>
                <w:sz w:val="16"/>
                <w:lang w:eastAsia="en-GB"/>
              </w:rPr>
              <w:t xml:space="preserve">   </w:t>
            </w:r>
            <w:r>
              <w:rPr>
                <w:rFonts w:ascii="Courier New" w:hAnsi="Courier New" w:cs="Courier New"/>
                <w:noProof/>
                <w:sz w:val="16"/>
                <w:lang w:eastAsia="en-GB"/>
              </w:rPr>
              <w:t xml:space="preserve"> </w:t>
            </w:r>
            <w:r>
              <w:rPr>
                <w:rFonts w:ascii="Courier New" w:hAnsi="Courier New" w:cs="Courier New"/>
                <w:noProof/>
                <w:color w:val="993366"/>
                <w:sz w:val="16"/>
                <w:lang w:eastAsia="en-GB"/>
              </w:rPr>
              <w:t>OP</w:t>
            </w:r>
            <w:r w:rsidRPr="003B65D0">
              <w:rPr>
                <w:rFonts w:ascii="Courier New" w:hAnsi="Courier New" w:cs="Courier New"/>
                <w:noProof/>
                <w:color w:val="993366"/>
                <w:sz w:val="16"/>
                <w:lang w:eastAsia="en-GB"/>
              </w:rPr>
              <w:t>TIONAL</w:t>
            </w:r>
            <w:r w:rsidRPr="003B65D0">
              <w:rPr>
                <w:rFonts w:ascii="Courier New" w:hAnsi="Courier New" w:cs="Courier New"/>
                <w:noProof/>
                <w:sz w:val="16"/>
                <w:lang w:eastAsia="en-GB"/>
              </w:rPr>
              <w:t xml:space="preserve">, </w:t>
            </w:r>
            <w:r w:rsidRPr="003B65D0">
              <w:rPr>
                <w:rFonts w:ascii="Courier New" w:hAnsi="Courier New" w:cs="Courier New"/>
                <w:noProof/>
                <w:color w:val="808080"/>
                <w:sz w:val="16"/>
                <w:lang w:eastAsia="en-GB"/>
              </w:rPr>
              <w:t>-- Need M</w:t>
            </w:r>
          </w:p>
          <w:p w:rsidR="003B65D0" w:rsidRPr="003B65D0" w:rsidRDefault="003B65D0" w:rsidP="008D1B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3B65D0">
              <w:rPr>
                <w:rFonts w:ascii="Courier New" w:hAnsi="Courier New" w:cs="Courier New"/>
                <w:noProof/>
                <w:sz w:val="16"/>
                <w:lang w:eastAsia="en-GB"/>
              </w:rPr>
              <w:t xml:space="preserve">    t320</w:t>
            </w:r>
            <w:r>
              <w:rPr>
                <w:rFonts w:ascii="Courier New" w:hAnsi="Courier New" w:cs="Courier New"/>
                <w:noProof/>
                <w:sz w:val="16"/>
                <w:lang w:eastAsia="en-GB"/>
              </w:rPr>
              <w:t xml:space="preserve">                             </w:t>
            </w:r>
            <w:r w:rsidRPr="003B65D0">
              <w:rPr>
                <w:rFonts w:ascii="Courier New" w:hAnsi="Courier New" w:cs="Courier New"/>
                <w:noProof/>
                <w:color w:val="993366"/>
                <w:sz w:val="16"/>
                <w:lang w:eastAsia="en-GB"/>
              </w:rPr>
              <w:t>ENUMERATED</w:t>
            </w:r>
            <w:r w:rsidRPr="003B65D0">
              <w:rPr>
                <w:rFonts w:ascii="Courier New" w:hAnsi="Courier New" w:cs="Courier New"/>
                <w:noProof/>
                <w:sz w:val="16"/>
                <w:lang w:eastAsia="en-GB"/>
              </w:rPr>
              <w:t xml:space="preserve"> {min5, min10, min20, min30, min60, min120, min180, spare1} </w:t>
            </w:r>
            <w:r w:rsidRPr="003B65D0">
              <w:rPr>
                <w:rFonts w:ascii="Courier New" w:hAnsi="Courier New" w:cs="Courier New"/>
                <w:noProof/>
                <w:color w:val="993366"/>
                <w:sz w:val="16"/>
                <w:lang w:eastAsia="en-GB"/>
              </w:rPr>
              <w:t>OPTIONAL</w:t>
            </w:r>
            <w:r w:rsidRPr="003B65D0">
              <w:rPr>
                <w:rFonts w:ascii="Courier New" w:hAnsi="Courier New" w:cs="Courier New"/>
                <w:noProof/>
                <w:sz w:val="16"/>
                <w:lang w:eastAsia="en-GB"/>
              </w:rPr>
              <w:t xml:space="preserve">,     </w:t>
            </w:r>
            <w:r w:rsidRPr="003B65D0">
              <w:rPr>
                <w:rFonts w:ascii="Courier New" w:hAnsi="Courier New" w:cs="Courier New"/>
                <w:noProof/>
                <w:color w:val="808080"/>
                <w:sz w:val="16"/>
                <w:lang w:eastAsia="en-GB"/>
              </w:rPr>
              <w:t>-- Need R</w:t>
            </w:r>
          </w:p>
          <w:p w:rsidR="003B65D0" w:rsidRPr="003B65D0" w:rsidRDefault="003B65D0" w:rsidP="008D1B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3B65D0">
              <w:rPr>
                <w:rFonts w:ascii="Courier New" w:hAnsi="Courier New" w:cs="Courier New"/>
                <w:noProof/>
                <w:sz w:val="16"/>
                <w:lang w:eastAsia="en-GB"/>
              </w:rPr>
              <w:t xml:space="preserve">    ...,</w:t>
            </w:r>
          </w:p>
          <w:p w:rsidR="003B65D0" w:rsidRPr="003B65D0" w:rsidRDefault="003B65D0" w:rsidP="008D1B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3B65D0">
              <w:rPr>
                <w:rFonts w:ascii="Courier New" w:hAnsi="Courier New" w:cs="Courier New"/>
                <w:noProof/>
                <w:sz w:val="16"/>
                <w:lang w:eastAsia="en-GB"/>
              </w:rPr>
              <w:t xml:space="preserve">    [[</w:t>
            </w:r>
          </w:p>
          <w:p w:rsidR="003B65D0" w:rsidRPr="003B65D0" w:rsidRDefault="003B65D0" w:rsidP="008D1B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3B65D0">
              <w:rPr>
                <w:rFonts w:ascii="Courier New" w:hAnsi="Courier New" w:cs="Courier New"/>
                <w:noProof/>
                <w:sz w:val="16"/>
                <w:lang w:eastAsia="en-GB"/>
              </w:rPr>
              <w:t xml:space="preserve">    freqPriorityListDedicatedSlicing-r17 FreqPriorityListDedicatedSlicing-r17                               </w:t>
            </w:r>
            <w:r w:rsidRPr="003B65D0">
              <w:rPr>
                <w:rFonts w:ascii="Courier New" w:hAnsi="Courier New" w:cs="Courier New"/>
                <w:noProof/>
                <w:color w:val="993366"/>
                <w:sz w:val="16"/>
                <w:lang w:eastAsia="en-GB"/>
              </w:rPr>
              <w:t>OPTIONAL</w:t>
            </w:r>
            <w:r w:rsidRPr="003B65D0">
              <w:rPr>
                <w:rFonts w:ascii="Courier New" w:hAnsi="Courier New" w:cs="Courier New"/>
                <w:noProof/>
                <w:sz w:val="16"/>
                <w:lang w:eastAsia="en-GB"/>
              </w:rPr>
              <w:t xml:space="preserve">        </w:t>
            </w:r>
            <w:r w:rsidRPr="003B65D0">
              <w:rPr>
                <w:rFonts w:ascii="Courier New" w:hAnsi="Courier New" w:cs="Courier New"/>
                <w:noProof/>
                <w:color w:val="808080"/>
                <w:sz w:val="16"/>
                <w:lang w:eastAsia="en-GB"/>
              </w:rPr>
              <w:t>-- Need M</w:t>
            </w:r>
          </w:p>
          <w:p w:rsidR="003B65D0" w:rsidRPr="003B65D0" w:rsidRDefault="003B65D0" w:rsidP="008D1B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3B65D0">
              <w:rPr>
                <w:rFonts w:ascii="Courier New" w:hAnsi="Courier New" w:cs="Courier New"/>
                <w:noProof/>
                <w:sz w:val="16"/>
                <w:lang w:eastAsia="en-GB"/>
              </w:rPr>
              <w:t xml:space="preserve">    ]]</w:t>
            </w:r>
          </w:p>
          <w:p w:rsidR="003B65D0" w:rsidRPr="003B65D0" w:rsidRDefault="003B65D0" w:rsidP="008D1B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3B65D0">
              <w:rPr>
                <w:rFonts w:ascii="Courier New" w:hAnsi="Courier New" w:cs="Courier New"/>
                <w:noProof/>
                <w:sz w:val="16"/>
                <w:lang w:eastAsia="en-GB"/>
              </w:rPr>
              <w:t>}</w:t>
            </w:r>
          </w:p>
          <w:p w:rsidR="003B65D0" w:rsidRPr="003B65D0" w:rsidRDefault="003B65D0" w:rsidP="008D1B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rsidR="003B65D0" w:rsidRPr="003B65D0" w:rsidRDefault="003B65D0" w:rsidP="008D1B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3B65D0">
              <w:rPr>
                <w:rFonts w:ascii="Courier New" w:hAnsi="Courier New" w:cs="Courier New"/>
                <w:noProof/>
                <w:sz w:val="16"/>
                <w:lang w:eastAsia="en-GB"/>
              </w:rPr>
              <w:t xml:space="preserve">FreqPriorityListNR ::=              </w:t>
            </w:r>
            <w:r w:rsidRPr="003B65D0">
              <w:rPr>
                <w:rFonts w:ascii="Courier New" w:hAnsi="Courier New" w:cs="Courier New"/>
                <w:noProof/>
                <w:color w:val="993366"/>
                <w:sz w:val="16"/>
                <w:lang w:eastAsia="en-GB"/>
              </w:rPr>
              <w:t>SEQUENCE</w:t>
            </w:r>
            <w:r w:rsidRPr="003B65D0">
              <w:rPr>
                <w:rFonts w:ascii="Courier New" w:hAnsi="Courier New" w:cs="Courier New"/>
                <w:noProof/>
                <w:sz w:val="16"/>
                <w:lang w:eastAsia="en-GB"/>
              </w:rPr>
              <w:t xml:space="preserve"> (</w:t>
            </w:r>
            <w:r w:rsidRPr="003B65D0">
              <w:rPr>
                <w:rFonts w:ascii="Courier New" w:hAnsi="Courier New" w:cs="Courier New"/>
                <w:noProof/>
                <w:color w:val="993366"/>
                <w:sz w:val="16"/>
                <w:lang w:eastAsia="en-GB"/>
              </w:rPr>
              <w:t>SIZE</w:t>
            </w:r>
            <w:r w:rsidRPr="003B65D0">
              <w:rPr>
                <w:rFonts w:ascii="Courier New" w:hAnsi="Courier New" w:cs="Courier New"/>
                <w:noProof/>
                <w:sz w:val="16"/>
                <w:lang w:eastAsia="en-GB"/>
              </w:rPr>
              <w:t xml:space="preserve"> (1..</w:t>
            </w:r>
            <w:r w:rsidRPr="003B65D0">
              <w:rPr>
                <w:rFonts w:ascii="Courier New" w:hAnsi="Courier New" w:cs="Courier New"/>
                <w:noProof/>
                <w:sz w:val="16"/>
                <w:highlight w:val="yellow"/>
                <w:lang w:eastAsia="en-GB"/>
              </w:rPr>
              <w:t>maxFreq</w:t>
            </w:r>
            <w:r w:rsidRPr="003B65D0">
              <w:rPr>
                <w:rFonts w:ascii="Courier New" w:hAnsi="Courier New" w:cs="Courier New"/>
                <w:noProof/>
                <w:sz w:val="16"/>
                <w:lang w:eastAsia="en-GB"/>
              </w:rPr>
              <w:t>))</w:t>
            </w:r>
            <w:r w:rsidRPr="003B65D0">
              <w:rPr>
                <w:rFonts w:ascii="Courier New" w:hAnsi="Courier New" w:cs="Courier New"/>
                <w:noProof/>
                <w:color w:val="993366"/>
                <w:sz w:val="16"/>
                <w:lang w:eastAsia="en-GB"/>
              </w:rPr>
              <w:t xml:space="preserve"> OF</w:t>
            </w:r>
            <w:r w:rsidRPr="003B65D0">
              <w:rPr>
                <w:rFonts w:ascii="Courier New" w:hAnsi="Courier New" w:cs="Courier New"/>
                <w:noProof/>
                <w:sz w:val="16"/>
                <w:lang w:eastAsia="en-GB"/>
              </w:rPr>
              <w:t xml:space="preserve"> FreqPriorityNR</w:t>
            </w:r>
          </w:p>
          <w:p w:rsidR="003B65D0" w:rsidRPr="003B65D0" w:rsidRDefault="003B65D0" w:rsidP="008D1B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rsidR="003B65D0" w:rsidRPr="003B65D0" w:rsidRDefault="003B65D0" w:rsidP="008D1B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rsidR="003B65D0" w:rsidRPr="003B65D0" w:rsidRDefault="003B65D0" w:rsidP="008D1B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3B65D0">
              <w:rPr>
                <w:rFonts w:ascii="Courier New" w:hAnsi="Courier New" w:cs="Courier New"/>
                <w:noProof/>
                <w:sz w:val="16"/>
                <w:lang w:eastAsia="en-GB"/>
              </w:rPr>
              <w:t xml:space="preserve">FreqPriorityNR ::=                  </w:t>
            </w:r>
            <w:r w:rsidRPr="003B65D0">
              <w:rPr>
                <w:rFonts w:ascii="Courier New" w:hAnsi="Courier New" w:cs="Courier New"/>
                <w:noProof/>
                <w:color w:val="993366"/>
                <w:sz w:val="16"/>
                <w:lang w:eastAsia="en-GB"/>
              </w:rPr>
              <w:t>SEQUENCE</w:t>
            </w:r>
            <w:r w:rsidRPr="003B65D0">
              <w:rPr>
                <w:rFonts w:ascii="Courier New" w:hAnsi="Courier New" w:cs="Courier New"/>
                <w:noProof/>
                <w:sz w:val="16"/>
                <w:lang w:eastAsia="en-GB"/>
              </w:rPr>
              <w:t xml:space="preserve"> {</w:t>
            </w:r>
          </w:p>
          <w:p w:rsidR="003B65D0" w:rsidRPr="003B65D0" w:rsidRDefault="003B65D0" w:rsidP="008D1B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3B65D0">
              <w:rPr>
                <w:rFonts w:ascii="Courier New" w:hAnsi="Courier New" w:cs="Courier New"/>
                <w:noProof/>
                <w:sz w:val="16"/>
                <w:lang w:eastAsia="en-GB"/>
              </w:rPr>
              <w:t xml:space="preserve">    carrierFreq                         ARFCN-ValueNR,</w:t>
            </w:r>
          </w:p>
          <w:p w:rsidR="003B65D0" w:rsidRPr="003B65D0" w:rsidRDefault="003B65D0" w:rsidP="008D1B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3B65D0">
              <w:rPr>
                <w:rFonts w:ascii="Courier New" w:hAnsi="Courier New" w:cs="Courier New"/>
                <w:noProof/>
                <w:sz w:val="16"/>
                <w:lang w:eastAsia="en-GB"/>
              </w:rPr>
              <w:t xml:space="preserve">    cellReselectionPriority             CellReselectionPriority,</w:t>
            </w:r>
          </w:p>
          <w:p w:rsidR="003B65D0" w:rsidRPr="003B65D0" w:rsidRDefault="003B65D0" w:rsidP="008D1B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3B65D0">
              <w:rPr>
                <w:rFonts w:ascii="Courier New" w:hAnsi="Courier New" w:cs="Courier New"/>
                <w:noProof/>
                <w:sz w:val="16"/>
                <w:lang w:eastAsia="en-GB"/>
              </w:rPr>
              <w:t xml:space="preserve">    cellReselectionSubPriority          CellReselectionSubPriority    </w:t>
            </w:r>
            <w:r w:rsidRPr="003B65D0">
              <w:rPr>
                <w:rFonts w:ascii="Courier New" w:hAnsi="Courier New" w:cs="Courier New"/>
                <w:noProof/>
                <w:color w:val="993366"/>
                <w:sz w:val="16"/>
                <w:lang w:eastAsia="en-GB"/>
              </w:rPr>
              <w:t>OPTIONAL</w:t>
            </w:r>
            <w:r>
              <w:rPr>
                <w:rFonts w:ascii="Courier New" w:hAnsi="Courier New" w:cs="Courier New"/>
                <w:noProof/>
                <w:sz w:val="16"/>
                <w:lang w:eastAsia="en-GB"/>
              </w:rPr>
              <w:t xml:space="preserve"> </w:t>
            </w:r>
            <w:r w:rsidRPr="003B65D0">
              <w:rPr>
                <w:rFonts w:ascii="Courier New" w:hAnsi="Courier New" w:cs="Courier New"/>
                <w:noProof/>
                <w:sz w:val="16"/>
                <w:lang w:eastAsia="en-GB"/>
              </w:rPr>
              <w:t xml:space="preserve"> </w:t>
            </w:r>
            <w:r w:rsidRPr="003B65D0">
              <w:rPr>
                <w:rFonts w:ascii="Courier New" w:hAnsi="Courier New" w:cs="Courier New"/>
                <w:noProof/>
                <w:color w:val="808080"/>
                <w:sz w:val="16"/>
                <w:lang w:eastAsia="en-GB"/>
              </w:rPr>
              <w:t>-- Need R</w:t>
            </w:r>
          </w:p>
          <w:p w:rsidR="003B65D0" w:rsidRPr="003B65D0" w:rsidRDefault="003B65D0" w:rsidP="008D1B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3B65D0">
              <w:rPr>
                <w:rFonts w:ascii="Courier New" w:hAnsi="Courier New" w:cs="Courier New"/>
                <w:noProof/>
                <w:sz w:val="16"/>
                <w:lang w:eastAsia="en-GB"/>
              </w:rPr>
              <w:t>}</w:t>
            </w:r>
          </w:p>
        </w:tc>
      </w:tr>
    </w:tbl>
    <w:p w:rsidR="00655B07" w:rsidRDefault="00655B07" w:rsidP="00977366">
      <w:pPr>
        <w:spacing w:beforeLines="50" w:before="120" w:afterLines="50" w:after="120"/>
        <w:rPr>
          <w:rFonts w:ascii="Arial" w:eastAsiaTheme="minorEastAsia" w:hAnsi="Arial" w:cs="Arial"/>
          <w:lang w:val="en-US" w:eastAsia="ko-KR"/>
        </w:rPr>
      </w:pPr>
    </w:p>
    <w:p w:rsidR="00997041" w:rsidRDefault="0092675A" w:rsidP="00977366">
      <w:pPr>
        <w:spacing w:beforeLines="50" w:before="120" w:afterLines="50" w:after="120"/>
        <w:rPr>
          <w:rFonts w:ascii="Arial" w:eastAsiaTheme="minorEastAsia" w:hAnsi="Arial" w:cs="Arial"/>
          <w:lang w:val="en-US" w:eastAsia="ko-KR"/>
        </w:rPr>
      </w:pPr>
      <w:r>
        <w:rPr>
          <w:rFonts w:ascii="Arial" w:eastAsiaTheme="minorEastAsia" w:hAnsi="Arial" w:cs="Arial"/>
          <w:lang w:val="en-US" w:eastAsia="ko-KR"/>
        </w:rPr>
        <w:t>As specified in TS 38.133 [</w:t>
      </w:r>
      <w:r w:rsidR="0041009A">
        <w:rPr>
          <w:rFonts w:ascii="Arial" w:eastAsiaTheme="minorEastAsia" w:hAnsi="Arial" w:cs="Arial"/>
          <w:lang w:val="en-US" w:eastAsia="ko-KR"/>
        </w:rPr>
        <w:t>2</w:t>
      </w:r>
      <w:r>
        <w:rPr>
          <w:rFonts w:ascii="Arial" w:eastAsiaTheme="minorEastAsia" w:hAnsi="Arial" w:cs="Arial"/>
          <w:lang w:val="en-US" w:eastAsia="ko-KR"/>
        </w:rPr>
        <w:t>], w</w:t>
      </w:r>
      <w:r w:rsidR="00D62969">
        <w:rPr>
          <w:rFonts w:ascii="Arial" w:eastAsiaTheme="minorEastAsia" w:hAnsi="Arial" w:cs="Arial"/>
          <w:lang w:val="en-US" w:eastAsia="ko-KR"/>
        </w:rPr>
        <w:t xml:space="preserve">e understand that </w:t>
      </w:r>
      <w:r w:rsidR="00D62969" w:rsidRPr="00CD539D">
        <w:rPr>
          <w:rFonts w:ascii="Arial" w:eastAsiaTheme="minorEastAsia" w:hAnsi="Arial" w:cs="Arial"/>
          <w:highlight w:val="yellow"/>
          <w:lang w:val="en-US" w:eastAsia="ko-KR"/>
        </w:rPr>
        <w:t>such restriction</w:t>
      </w:r>
      <w:r w:rsidR="00D62969">
        <w:rPr>
          <w:rFonts w:ascii="Arial" w:eastAsiaTheme="minorEastAsia" w:hAnsi="Arial" w:cs="Arial"/>
          <w:lang w:val="en-US" w:eastAsia="ko-KR"/>
        </w:rPr>
        <w:t xml:space="preserve"> is </w:t>
      </w:r>
      <w:r w:rsidR="00997041">
        <w:rPr>
          <w:rFonts w:ascii="Arial" w:eastAsiaTheme="minorEastAsia" w:hAnsi="Arial" w:cs="Arial"/>
          <w:lang w:val="en-US" w:eastAsia="ko-KR"/>
        </w:rPr>
        <w:t xml:space="preserve">to </w:t>
      </w:r>
      <w:r w:rsidR="00D62969">
        <w:rPr>
          <w:rFonts w:ascii="Arial" w:eastAsiaTheme="minorEastAsia" w:hAnsi="Arial" w:cs="Arial"/>
          <w:lang w:val="en-US" w:eastAsia="ko-KR"/>
        </w:rPr>
        <w:t xml:space="preserve">match with the following UE capability (see the relevant text </w:t>
      </w:r>
      <w:r>
        <w:rPr>
          <w:rFonts w:ascii="Arial" w:eastAsiaTheme="minorEastAsia" w:hAnsi="Arial" w:cs="Arial"/>
          <w:lang w:val="en-US" w:eastAsia="ko-KR"/>
        </w:rPr>
        <w:t>copied below).</w:t>
      </w:r>
    </w:p>
    <w:p w:rsidR="005257D3" w:rsidRDefault="005257D3" w:rsidP="00977366">
      <w:pPr>
        <w:spacing w:beforeLines="50" w:before="120" w:afterLines="50" w:after="120"/>
        <w:rPr>
          <w:rFonts w:ascii="Arial" w:eastAsia="SimSun" w:hAnsi="Arial" w:cs="Arial"/>
          <w:lang w:eastAsia="zh-CN"/>
        </w:rPr>
      </w:pPr>
    </w:p>
    <w:tbl>
      <w:tblPr>
        <w:tblStyle w:val="TableGrid"/>
        <w:tblW w:w="0" w:type="auto"/>
        <w:tblInd w:w="0" w:type="dxa"/>
        <w:tblLook w:val="04A0" w:firstRow="1" w:lastRow="0" w:firstColumn="1" w:lastColumn="0" w:noHBand="0" w:noVBand="1"/>
      </w:tblPr>
      <w:tblGrid>
        <w:gridCol w:w="9016"/>
      </w:tblGrid>
      <w:tr w:rsidR="005257D3" w:rsidTr="005257D3">
        <w:tc>
          <w:tcPr>
            <w:tcW w:w="9016" w:type="dxa"/>
          </w:tcPr>
          <w:p w:rsidR="00D62969" w:rsidRPr="009C5807" w:rsidRDefault="00D62969" w:rsidP="00D62969">
            <w:pPr>
              <w:pStyle w:val="Heading1"/>
              <w:outlineLvl w:val="0"/>
            </w:pPr>
            <w:r w:rsidRPr="009C5807">
              <w:lastRenderedPageBreak/>
              <w:t>4</w:t>
            </w:r>
            <w:r w:rsidRPr="009C5807">
              <w:tab/>
              <w:t>SA: RRC_IDLE state mobility</w:t>
            </w:r>
          </w:p>
          <w:p w:rsidR="00D62969" w:rsidRPr="009C5807" w:rsidRDefault="00D62969" w:rsidP="00D62969">
            <w:pPr>
              <w:pStyle w:val="Heading2"/>
              <w:outlineLvl w:val="1"/>
            </w:pPr>
            <w:r w:rsidRPr="009C5807">
              <w:t>4.2</w:t>
            </w:r>
            <w:r w:rsidRPr="009C5807">
              <w:tab/>
              <w:t>Cell Re-selection</w:t>
            </w:r>
          </w:p>
          <w:p w:rsidR="00D62969" w:rsidRPr="009C5807" w:rsidRDefault="00D62969" w:rsidP="00D62969">
            <w:pPr>
              <w:pStyle w:val="Heading3"/>
              <w:outlineLvl w:val="2"/>
              <w:rPr>
                <w:lang w:val="en-US" w:eastAsia="ko-KR"/>
              </w:rPr>
            </w:pPr>
            <w:bookmarkStart w:id="1" w:name="_Toc5952537"/>
            <w:r w:rsidRPr="009C5807">
              <w:rPr>
                <w:lang w:val="en-US" w:eastAsia="ko-KR"/>
              </w:rPr>
              <w:t>4.2.2</w:t>
            </w:r>
            <w:r w:rsidRPr="009C5807">
              <w:rPr>
                <w:lang w:val="en-US" w:eastAsia="ko-KR"/>
              </w:rPr>
              <w:tab/>
              <w:t>Requirements</w:t>
            </w:r>
            <w:bookmarkEnd w:id="1"/>
          </w:p>
          <w:p w:rsidR="00D62969" w:rsidRPr="009C5807" w:rsidRDefault="00D62969" w:rsidP="00D62969">
            <w:pPr>
              <w:pStyle w:val="Heading4"/>
              <w:outlineLvl w:val="3"/>
              <w:rPr>
                <w:lang w:val="en-US" w:eastAsia="zh-CN"/>
              </w:rPr>
            </w:pPr>
            <w:bookmarkStart w:id="2" w:name="_Toc5952538"/>
            <w:r w:rsidRPr="009C5807">
              <w:rPr>
                <w:lang w:val="en-US" w:eastAsia="zh-CN"/>
              </w:rPr>
              <w:t>4.2.2.1</w:t>
            </w:r>
            <w:r w:rsidRPr="009C5807">
              <w:rPr>
                <w:lang w:val="en-US" w:eastAsia="zh-CN"/>
              </w:rPr>
              <w:tab/>
              <w:t>UE measurement capability</w:t>
            </w:r>
            <w:bookmarkEnd w:id="2"/>
          </w:p>
          <w:p w:rsidR="00D62969" w:rsidRPr="005735B1" w:rsidRDefault="00D62969" w:rsidP="00D62969">
            <w:r w:rsidRPr="005735B1">
              <w:t xml:space="preserve">For idle mode cell re-selection purposes, and for UE supporting </w:t>
            </w:r>
            <w:r w:rsidRPr="005735B1">
              <w:rPr>
                <w:i/>
                <w:iCs/>
              </w:rPr>
              <w:t>IdleInactiveMeasurements-r16</w:t>
            </w:r>
            <w:r w:rsidRPr="005735B1">
              <w:t xml:space="preserve"> or </w:t>
            </w:r>
            <w:r w:rsidRPr="005735B1">
              <w:rPr>
                <w:i/>
              </w:rPr>
              <w:t>idleInactiveEUTRA-MeasReport-r16</w:t>
            </w:r>
            <w:r>
              <w:rPr>
                <w:iCs/>
              </w:rPr>
              <w:t xml:space="preserve">, </w:t>
            </w:r>
            <w:r w:rsidRPr="00077CB0">
              <w:rPr>
                <w:iCs/>
              </w:rPr>
              <w:t>for</w:t>
            </w:r>
            <w:r w:rsidRPr="005735B1">
              <w:t xml:space="preserve"> NR CA and MR-DC</w:t>
            </w:r>
            <w:r w:rsidRPr="005735B1">
              <w:rPr>
                <w:rFonts w:hint="eastAsia"/>
              </w:rPr>
              <w:t xml:space="preserve"> measurement</w:t>
            </w:r>
            <w:r>
              <w:t xml:space="preserve"> </w:t>
            </w:r>
            <w:r w:rsidRPr="00077CB0">
              <w:t>purpose</w:t>
            </w:r>
            <w:r w:rsidRPr="005735B1">
              <w:t>,</w:t>
            </w:r>
            <w:r w:rsidRPr="005735B1">
              <w:rPr>
                <w:rFonts w:hint="eastAsia"/>
              </w:rPr>
              <w:t xml:space="preserve"> </w:t>
            </w:r>
            <w:r w:rsidRPr="005735B1">
              <w:t>the UE shall be capable of monitoring at least:</w:t>
            </w:r>
          </w:p>
          <w:p w:rsidR="00D62969" w:rsidRPr="009C5807" w:rsidRDefault="00D62969" w:rsidP="00D62969">
            <w:pPr>
              <w:pStyle w:val="B1"/>
            </w:pPr>
            <w:r w:rsidRPr="009C5807">
              <w:rPr>
                <w:rFonts w:cs="v4.2.0"/>
              </w:rPr>
              <w:t>-</w:t>
            </w:r>
            <w:r w:rsidRPr="009C5807">
              <w:rPr>
                <w:rFonts w:cs="v4.2.0"/>
              </w:rPr>
              <w:tab/>
            </w:r>
            <w:r w:rsidRPr="00CD539D">
              <w:rPr>
                <w:rFonts w:cs="v4.2.0"/>
                <w:highlight w:val="yellow"/>
              </w:rPr>
              <w:t>Intra-frequency carrier, and</w:t>
            </w:r>
          </w:p>
          <w:p w:rsidR="00D62969" w:rsidRPr="009C5807" w:rsidRDefault="00D62969" w:rsidP="00D62969">
            <w:pPr>
              <w:pStyle w:val="B1"/>
            </w:pPr>
            <w:r w:rsidRPr="009C5807">
              <w:t>-</w:t>
            </w:r>
            <w:r w:rsidRPr="009C5807">
              <w:tab/>
            </w:r>
            <w:r w:rsidRPr="00CD539D">
              <w:rPr>
                <w:highlight w:val="yellow"/>
              </w:rPr>
              <w:t>Depending on UE capability, 7 NR inter-frequency carriers</w:t>
            </w:r>
            <w:r w:rsidRPr="009C5807">
              <w:t>, and</w:t>
            </w:r>
          </w:p>
          <w:p w:rsidR="00D62969" w:rsidRPr="009C5807" w:rsidRDefault="00D62969" w:rsidP="00D62969">
            <w:pPr>
              <w:pStyle w:val="Heading1"/>
              <w:outlineLvl w:val="0"/>
            </w:pPr>
            <w:bookmarkStart w:id="3" w:name="_Toc5952542"/>
            <w:r w:rsidRPr="009C5807">
              <w:rPr>
                <w:rStyle w:val="Heading1Char"/>
              </w:rPr>
              <w:t>5</w:t>
            </w:r>
            <w:r w:rsidRPr="009C5807">
              <w:tab/>
              <w:t>SA: RRC_INACTIVE state mobility</w:t>
            </w:r>
            <w:bookmarkEnd w:id="3"/>
          </w:p>
          <w:p w:rsidR="00D62969" w:rsidRPr="009C5807" w:rsidRDefault="00D62969" w:rsidP="00D62969">
            <w:pPr>
              <w:pStyle w:val="Heading3"/>
              <w:outlineLvl w:val="2"/>
            </w:pPr>
            <w:r w:rsidRPr="009C5807">
              <w:t>5.1.2</w:t>
            </w:r>
            <w:r w:rsidRPr="009C5807">
              <w:tab/>
              <w:t>Requirements</w:t>
            </w:r>
          </w:p>
          <w:p w:rsidR="00D62969" w:rsidRPr="009C5807" w:rsidRDefault="00D62969" w:rsidP="00D62969">
            <w:pPr>
              <w:pStyle w:val="Heading4"/>
              <w:outlineLvl w:val="3"/>
            </w:pPr>
            <w:bookmarkStart w:id="4" w:name="_Toc5952546"/>
            <w:r w:rsidRPr="009C5807">
              <w:t>5.1.2.1</w:t>
            </w:r>
            <w:r w:rsidRPr="009C5807">
              <w:tab/>
              <w:t>UE measurement capability</w:t>
            </w:r>
            <w:bookmarkEnd w:id="4"/>
          </w:p>
          <w:p w:rsidR="005257D3" w:rsidRDefault="00D62969" w:rsidP="005E54BA">
            <w:pPr>
              <w:spacing w:beforeLines="50" w:before="120" w:afterLines="50" w:after="120"/>
              <w:rPr>
                <w:rFonts w:ascii="Arial" w:eastAsia="SimSun" w:hAnsi="Arial" w:cs="Arial"/>
                <w:lang w:eastAsia="zh-CN"/>
              </w:rPr>
            </w:pPr>
            <w:r w:rsidRPr="00CD539D">
              <w:rPr>
                <w:highlight w:val="yellow"/>
              </w:rPr>
              <w:t>The requirements in clause 4.2.2.1 shall apply</w:t>
            </w:r>
            <w:r w:rsidRPr="009C5807">
              <w:t>.</w:t>
            </w:r>
          </w:p>
        </w:tc>
      </w:tr>
    </w:tbl>
    <w:p w:rsidR="00655B07" w:rsidRDefault="00655B07" w:rsidP="00977366">
      <w:pPr>
        <w:spacing w:beforeLines="50" w:before="120" w:afterLines="50" w:after="120"/>
        <w:rPr>
          <w:rFonts w:ascii="Arial" w:eastAsiaTheme="minorEastAsia" w:hAnsi="Arial" w:cs="Arial"/>
          <w:b/>
          <w:lang w:val="en-IN" w:eastAsia="ko-KR"/>
        </w:rPr>
      </w:pPr>
    </w:p>
    <w:p w:rsidR="0092675A" w:rsidRPr="00CD539D" w:rsidRDefault="0092675A" w:rsidP="00977366">
      <w:pPr>
        <w:spacing w:beforeLines="50" w:before="120" w:afterLines="50" w:after="120"/>
        <w:rPr>
          <w:rFonts w:ascii="Arial" w:eastAsiaTheme="minorEastAsia" w:hAnsi="Arial" w:cs="Arial"/>
          <w:b/>
          <w:lang w:val="en-IN" w:eastAsia="ko-KR"/>
        </w:rPr>
      </w:pPr>
      <w:r w:rsidRPr="00CD539D">
        <w:rPr>
          <w:rFonts w:ascii="Arial" w:eastAsiaTheme="minorEastAsia" w:hAnsi="Arial" w:cs="Arial"/>
          <w:b/>
          <w:lang w:val="en-IN" w:eastAsia="ko-KR"/>
        </w:rPr>
        <w:t>Observation 1:</w:t>
      </w:r>
      <w:r>
        <w:rPr>
          <w:rFonts w:ascii="Arial" w:eastAsiaTheme="minorEastAsia" w:hAnsi="Arial" w:cs="Arial"/>
          <w:b/>
          <w:lang w:val="en-IN" w:eastAsia="ko-KR"/>
        </w:rPr>
        <w:t xml:space="preserve"> </w:t>
      </w:r>
      <w:r w:rsidR="005A7A1B">
        <w:rPr>
          <w:rFonts w:ascii="Arial" w:eastAsiaTheme="minorEastAsia" w:hAnsi="Arial" w:cs="Arial"/>
          <w:b/>
          <w:lang w:val="en-IN" w:eastAsia="ko-KR"/>
        </w:rPr>
        <w:t>Up to Rel-16, n</w:t>
      </w:r>
      <w:r>
        <w:rPr>
          <w:rFonts w:ascii="Arial" w:eastAsiaTheme="minorEastAsia" w:hAnsi="Arial" w:cs="Arial"/>
          <w:b/>
          <w:lang w:val="en-IN" w:eastAsia="ko-KR"/>
        </w:rPr>
        <w:t xml:space="preserve">etwork </w:t>
      </w:r>
      <w:r w:rsidR="006645C5">
        <w:rPr>
          <w:rFonts w:ascii="Arial" w:eastAsiaTheme="minorEastAsia" w:hAnsi="Arial" w:cs="Arial"/>
          <w:b/>
          <w:lang w:val="en-IN" w:eastAsia="ko-KR"/>
        </w:rPr>
        <w:t xml:space="preserve">can </w:t>
      </w:r>
      <w:r>
        <w:rPr>
          <w:rFonts w:ascii="Arial" w:eastAsiaTheme="minorEastAsia" w:hAnsi="Arial" w:cs="Arial"/>
          <w:b/>
          <w:lang w:val="en-IN" w:eastAsia="ko-KR"/>
        </w:rPr>
        <w:t xml:space="preserve">configure dedicated cell reselection priority information up to 8 NR frequencies in the </w:t>
      </w:r>
      <w:r>
        <w:rPr>
          <w:rFonts w:ascii="Arial" w:eastAsiaTheme="minorEastAsia" w:hAnsi="Arial" w:cs="Arial"/>
          <w:b/>
          <w:i/>
          <w:lang w:val="en-IN" w:eastAsia="ko-KR"/>
        </w:rPr>
        <w:t>RRCRelease</w:t>
      </w:r>
      <w:r>
        <w:rPr>
          <w:rFonts w:ascii="Arial" w:eastAsiaTheme="minorEastAsia" w:hAnsi="Arial" w:cs="Arial"/>
          <w:b/>
          <w:lang w:val="en-IN" w:eastAsia="ko-KR"/>
        </w:rPr>
        <w:t xml:space="preserve"> message to match with UE capability. </w:t>
      </w:r>
    </w:p>
    <w:p w:rsidR="00D724BF" w:rsidRDefault="00D724BF" w:rsidP="00D724BF">
      <w:pPr>
        <w:overflowPunct/>
        <w:autoSpaceDE/>
        <w:autoSpaceDN/>
        <w:adjustRightInd/>
        <w:spacing w:beforeLines="50" w:before="120" w:afterLines="50" w:after="120"/>
        <w:textAlignment w:val="auto"/>
        <w:rPr>
          <w:rFonts w:ascii="Arial" w:eastAsia="SimSun" w:hAnsi="Arial" w:cs="Arial"/>
          <w:lang w:val="en-US" w:eastAsia="zh-CN"/>
        </w:rPr>
      </w:pPr>
    </w:p>
    <w:p w:rsidR="00D724BF" w:rsidRDefault="00D724BF" w:rsidP="00D724BF">
      <w:pPr>
        <w:overflowPunct/>
        <w:autoSpaceDE/>
        <w:autoSpaceDN/>
        <w:adjustRightInd/>
        <w:spacing w:beforeLines="50" w:before="120" w:afterLines="50" w:after="120"/>
        <w:textAlignment w:val="auto"/>
        <w:rPr>
          <w:rFonts w:ascii="Arial" w:eastAsia="SimSun" w:hAnsi="Arial" w:cs="Arial"/>
          <w:lang w:val="en-US" w:eastAsia="zh-CN"/>
        </w:rPr>
      </w:pPr>
      <w:r>
        <w:rPr>
          <w:rFonts w:ascii="Arial" w:eastAsia="SimSun" w:hAnsi="Arial" w:cs="Arial"/>
          <w:lang w:val="en-US" w:eastAsia="zh-CN"/>
        </w:rPr>
        <w:t>In RAN2#118-e, the following agreement is made:</w:t>
      </w:r>
    </w:p>
    <w:p w:rsidR="00D724BF" w:rsidRPr="00977366" w:rsidRDefault="00D724BF" w:rsidP="00D724BF">
      <w:pPr>
        <w:numPr>
          <w:ilvl w:val="0"/>
          <w:numId w:val="4"/>
        </w:numPr>
        <w:overflowPunct/>
        <w:autoSpaceDE/>
        <w:autoSpaceDN/>
        <w:adjustRightInd/>
        <w:spacing w:beforeLines="50" w:before="120" w:afterLines="50" w:after="120"/>
        <w:textAlignment w:val="auto"/>
        <w:rPr>
          <w:rFonts w:ascii="Arial" w:eastAsia="SimSun" w:hAnsi="Arial" w:cs="Arial"/>
          <w:highlight w:val="yellow"/>
          <w:lang w:val="en-IN" w:eastAsia="zh-CN"/>
        </w:rPr>
      </w:pPr>
      <w:r w:rsidRPr="00977366">
        <w:rPr>
          <w:rFonts w:ascii="Arial" w:eastAsia="SimSun" w:hAnsi="Arial" w:cs="Arial"/>
          <w:b/>
          <w:bCs/>
          <w:highlight w:val="yellow"/>
          <w:lang w:eastAsia="zh-CN"/>
        </w:rPr>
        <w:t>RRCRelease can contain both legacy and slice-specific reselection priorities</w:t>
      </w:r>
    </w:p>
    <w:p w:rsidR="00C47FE7" w:rsidRDefault="00C47FE7" w:rsidP="00977366">
      <w:pPr>
        <w:spacing w:beforeLines="50" w:before="120" w:afterLines="50" w:after="120"/>
        <w:rPr>
          <w:rFonts w:ascii="Arial" w:eastAsiaTheme="minorEastAsia" w:hAnsi="Arial" w:cs="Arial"/>
          <w:lang w:val="en-IN" w:eastAsia="ko-KR"/>
        </w:rPr>
      </w:pPr>
    </w:p>
    <w:p w:rsidR="005A7A1B" w:rsidRPr="00C47FE7" w:rsidRDefault="005A7A1B" w:rsidP="00977366">
      <w:pPr>
        <w:spacing w:beforeLines="50" w:before="120" w:afterLines="50" w:after="120"/>
        <w:rPr>
          <w:rFonts w:ascii="Arial" w:eastAsiaTheme="minorEastAsia" w:hAnsi="Arial" w:cs="Arial"/>
          <w:lang w:val="en-IN" w:eastAsia="ko-KR"/>
        </w:rPr>
      </w:pPr>
      <w:r>
        <w:rPr>
          <w:rFonts w:ascii="Arial" w:eastAsiaTheme="minorEastAsia" w:hAnsi="Arial" w:cs="Arial"/>
          <w:lang w:val="en-IN" w:eastAsia="ko-KR"/>
        </w:rPr>
        <w:t xml:space="preserve">According to current ASN.1 structure on the fields </w:t>
      </w:r>
      <w:r>
        <w:rPr>
          <w:rFonts w:ascii="Arial" w:eastAsiaTheme="minorEastAsia" w:hAnsi="Arial" w:cs="Arial"/>
          <w:i/>
          <w:lang w:val="en-IN" w:eastAsia="ko-KR"/>
        </w:rPr>
        <w:t xml:space="preserve">freqPriorityListNR </w:t>
      </w:r>
      <w:r>
        <w:rPr>
          <w:rFonts w:ascii="Arial" w:eastAsiaTheme="minorEastAsia" w:hAnsi="Arial" w:cs="Arial"/>
          <w:lang w:val="en-IN" w:eastAsia="ko-KR"/>
        </w:rPr>
        <w:t xml:space="preserve">and </w:t>
      </w:r>
      <w:r>
        <w:rPr>
          <w:rFonts w:ascii="Arial" w:eastAsiaTheme="minorEastAsia" w:hAnsi="Arial" w:cs="Arial"/>
          <w:i/>
          <w:lang w:val="en-IN" w:eastAsia="ko-KR"/>
        </w:rPr>
        <w:t>freqPriorityDedicatedSlicing</w:t>
      </w:r>
      <w:r>
        <w:rPr>
          <w:rFonts w:ascii="Arial" w:eastAsiaTheme="minorEastAsia" w:hAnsi="Arial" w:cs="Arial"/>
          <w:lang w:val="en-IN" w:eastAsia="ko-KR"/>
        </w:rPr>
        <w:t xml:space="preserve">, it is observed that network can configure dedicated legacy cell reselection priority information up to 8 NR frequencies and dedicated slice-specific cell reselection information up to 8 NR frequencies. </w:t>
      </w:r>
      <w:r w:rsidR="00C47FE7">
        <w:rPr>
          <w:rFonts w:ascii="Arial" w:eastAsiaTheme="minorEastAsia" w:hAnsi="Arial" w:cs="Arial"/>
          <w:lang w:val="en-IN" w:eastAsia="ko-KR"/>
        </w:rPr>
        <w:t xml:space="preserve">Logically speaking, the total number of NR frequencies to be configured in the </w:t>
      </w:r>
      <w:r w:rsidR="00C47FE7">
        <w:rPr>
          <w:rFonts w:ascii="Arial" w:eastAsiaTheme="minorEastAsia" w:hAnsi="Arial" w:cs="Arial"/>
          <w:i/>
          <w:lang w:val="en-IN" w:eastAsia="ko-KR"/>
        </w:rPr>
        <w:t xml:space="preserve">RRCRelease </w:t>
      </w:r>
      <w:r w:rsidR="00C47FE7">
        <w:rPr>
          <w:rFonts w:ascii="Arial" w:eastAsiaTheme="minorEastAsia" w:hAnsi="Arial" w:cs="Arial"/>
          <w:lang w:val="en-IN" w:eastAsia="ko-KR"/>
        </w:rPr>
        <w:t xml:space="preserve">message for cell reselection can be up to 16. </w:t>
      </w:r>
    </w:p>
    <w:p w:rsidR="00C47FE7" w:rsidRPr="00C47FE7" w:rsidRDefault="00C47FE7" w:rsidP="00C47FE7">
      <w:pPr>
        <w:spacing w:beforeLines="50" w:before="120" w:afterLines="50" w:after="120"/>
        <w:rPr>
          <w:rFonts w:ascii="Arial" w:eastAsiaTheme="minorEastAsia" w:hAnsi="Arial" w:cs="Arial"/>
          <w:b/>
          <w:lang w:val="en-IN" w:eastAsia="ko-KR"/>
        </w:rPr>
      </w:pPr>
      <w:r w:rsidRPr="00CD539D">
        <w:rPr>
          <w:rFonts w:ascii="Arial" w:eastAsiaTheme="minorEastAsia" w:hAnsi="Arial" w:cs="Arial"/>
          <w:b/>
          <w:lang w:val="en-IN" w:eastAsia="ko-KR"/>
        </w:rPr>
        <w:t xml:space="preserve">Observation </w:t>
      </w:r>
      <w:r>
        <w:rPr>
          <w:rFonts w:ascii="Arial" w:eastAsiaTheme="minorEastAsia" w:hAnsi="Arial" w:cs="Arial"/>
          <w:b/>
          <w:lang w:val="en-IN" w:eastAsia="ko-KR"/>
        </w:rPr>
        <w:t>2</w:t>
      </w:r>
      <w:r w:rsidRPr="00CD539D">
        <w:rPr>
          <w:rFonts w:ascii="Arial" w:eastAsiaTheme="minorEastAsia" w:hAnsi="Arial" w:cs="Arial"/>
          <w:b/>
          <w:lang w:val="en-IN" w:eastAsia="ko-KR"/>
        </w:rPr>
        <w:t>:</w:t>
      </w:r>
      <w:r>
        <w:rPr>
          <w:rFonts w:ascii="Arial" w:eastAsiaTheme="minorEastAsia" w:hAnsi="Arial" w:cs="Arial"/>
          <w:b/>
          <w:lang w:val="en-IN" w:eastAsia="ko-KR"/>
        </w:rPr>
        <w:t xml:space="preserve"> For legacy and slice-specific reselection priorities, the total number of NR frequencies to be configured in the </w:t>
      </w:r>
      <w:r>
        <w:rPr>
          <w:rFonts w:ascii="Arial" w:eastAsiaTheme="minorEastAsia" w:hAnsi="Arial" w:cs="Arial"/>
          <w:b/>
          <w:i/>
          <w:lang w:val="en-IN" w:eastAsia="ko-KR"/>
        </w:rPr>
        <w:t>RRCRelease</w:t>
      </w:r>
      <w:r>
        <w:rPr>
          <w:rFonts w:ascii="Arial" w:eastAsiaTheme="minorEastAsia" w:hAnsi="Arial" w:cs="Arial"/>
          <w:b/>
          <w:lang w:val="en-IN" w:eastAsia="ko-KR"/>
        </w:rPr>
        <w:t xml:space="preserve"> message can be up to 16. </w:t>
      </w:r>
    </w:p>
    <w:p w:rsidR="005257D3" w:rsidRPr="00CD539D" w:rsidRDefault="005E54BA" w:rsidP="00977366">
      <w:pPr>
        <w:spacing w:beforeLines="50" w:before="120" w:afterLines="50" w:after="120"/>
        <w:rPr>
          <w:rFonts w:ascii="Arial" w:eastAsiaTheme="minorEastAsia" w:hAnsi="Arial" w:cs="Arial"/>
          <w:lang w:val="en-IN" w:eastAsia="ko-KR"/>
        </w:rPr>
      </w:pPr>
      <w:r>
        <w:rPr>
          <w:rFonts w:ascii="Arial" w:eastAsiaTheme="minorEastAsia" w:hAnsi="Arial" w:cs="Arial" w:hint="eastAsia"/>
          <w:lang w:val="en-IN" w:eastAsia="ko-KR"/>
        </w:rPr>
        <w:t xml:space="preserve">Though there was capability enhancement in LTE (i.e. </w:t>
      </w:r>
      <w:r>
        <w:rPr>
          <w:rFonts w:ascii="Arial" w:eastAsiaTheme="minorEastAsia" w:hAnsi="Arial" w:cs="Arial"/>
          <w:i/>
          <w:lang w:val="en-IN" w:eastAsia="ko-KR"/>
        </w:rPr>
        <w:t>incMonEUTRA-r12</w:t>
      </w:r>
      <w:r>
        <w:rPr>
          <w:rFonts w:ascii="Arial" w:eastAsiaTheme="minorEastAsia" w:hAnsi="Arial" w:cs="Arial"/>
          <w:lang w:val="en-IN" w:eastAsia="ko-KR"/>
        </w:rPr>
        <w:t>), such enhancement is not introduced so far in NR. Thus</w:t>
      </w:r>
      <w:r w:rsidR="005257D3">
        <w:rPr>
          <w:rFonts w:ascii="Arial" w:eastAsia="SimSun" w:hAnsi="Arial" w:cs="Arial"/>
          <w:lang w:val="en-IN" w:eastAsia="zh-CN"/>
        </w:rPr>
        <w:t xml:space="preserve">, </w:t>
      </w:r>
      <w:r>
        <w:rPr>
          <w:rFonts w:ascii="Arial" w:eastAsia="SimSun" w:hAnsi="Arial" w:cs="Arial"/>
          <w:lang w:val="en-IN" w:eastAsia="zh-CN"/>
        </w:rPr>
        <w:t xml:space="preserve">the </w:t>
      </w:r>
      <w:r w:rsidR="005257D3">
        <w:rPr>
          <w:rFonts w:ascii="Arial" w:eastAsia="SimSun" w:hAnsi="Arial" w:cs="Arial"/>
          <w:lang w:val="en-IN" w:eastAsia="zh-CN"/>
        </w:rPr>
        <w:t xml:space="preserve">maximum number of frequencies that the network can configure through </w:t>
      </w:r>
      <w:r w:rsidRPr="005E54BA">
        <w:rPr>
          <w:rFonts w:ascii="Arial" w:eastAsia="SimSun" w:hAnsi="Arial" w:cs="Arial"/>
          <w:i/>
          <w:lang w:val="en-IN" w:eastAsia="zh-CN"/>
        </w:rPr>
        <w:t>f</w:t>
      </w:r>
      <w:r w:rsidR="005257D3" w:rsidRPr="005E54BA">
        <w:rPr>
          <w:rFonts w:ascii="Arial" w:eastAsia="SimSun" w:hAnsi="Arial" w:cs="Arial"/>
          <w:i/>
          <w:lang w:val="en-IN" w:eastAsia="zh-CN"/>
        </w:rPr>
        <w:t>reqPriorityListNR</w:t>
      </w:r>
      <w:r w:rsidR="005257D3" w:rsidRPr="005257D3">
        <w:rPr>
          <w:rFonts w:ascii="Arial" w:eastAsia="SimSun" w:hAnsi="Arial" w:cs="Arial"/>
          <w:lang w:val="en-IN" w:eastAsia="zh-CN"/>
        </w:rPr>
        <w:t xml:space="preserve"> and </w:t>
      </w:r>
      <w:r w:rsidRPr="005E54BA">
        <w:rPr>
          <w:rFonts w:ascii="Arial" w:eastAsia="SimSun" w:hAnsi="Arial" w:cs="Arial"/>
          <w:i/>
          <w:lang w:val="en-IN" w:eastAsia="zh-CN"/>
        </w:rPr>
        <w:t>f</w:t>
      </w:r>
      <w:r w:rsidR="005257D3" w:rsidRPr="005E54BA">
        <w:rPr>
          <w:rFonts w:ascii="Arial" w:eastAsia="SimSun" w:hAnsi="Arial" w:cs="Arial"/>
          <w:i/>
          <w:lang w:val="en-IN" w:eastAsia="zh-CN"/>
        </w:rPr>
        <w:t>reqPriorityListDedicatedSlicing</w:t>
      </w:r>
      <w:r w:rsidR="005257D3">
        <w:rPr>
          <w:rFonts w:ascii="Arial" w:eastAsia="SimSun" w:hAnsi="Arial" w:cs="Arial"/>
          <w:lang w:val="en-IN" w:eastAsia="zh-CN"/>
        </w:rPr>
        <w:t xml:space="preserve"> </w:t>
      </w:r>
      <w:r>
        <w:rPr>
          <w:rFonts w:ascii="Arial" w:eastAsia="SimSun" w:hAnsi="Arial" w:cs="Arial"/>
          <w:lang w:val="en-IN" w:eastAsia="zh-CN"/>
        </w:rPr>
        <w:t>should be kept as in legacy</w:t>
      </w:r>
      <w:r w:rsidR="00DF5B49">
        <w:rPr>
          <w:rFonts w:ascii="Arial" w:eastAsia="SimSun" w:hAnsi="Arial" w:cs="Arial"/>
          <w:lang w:val="en-IN" w:eastAsia="zh-CN"/>
        </w:rPr>
        <w:t>.</w:t>
      </w:r>
      <w:r>
        <w:rPr>
          <w:rFonts w:ascii="Arial" w:eastAsia="SimSun" w:hAnsi="Arial" w:cs="Arial"/>
          <w:lang w:val="en-IN" w:eastAsia="zh-CN"/>
        </w:rPr>
        <w:t xml:space="preserve"> </w:t>
      </w:r>
    </w:p>
    <w:p w:rsidR="00D724BF" w:rsidRDefault="00D724BF" w:rsidP="005257D3">
      <w:pPr>
        <w:overflowPunct/>
        <w:autoSpaceDE/>
        <w:autoSpaceDN/>
        <w:adjustRightInd/>
        <w:spacing w:beforeLines="50" w:before="120" w:afterLines="50" w:after="120"/>
        <w:textAlignment w:val="auto"/>
        <w:rPr>
          <w:rFonts w:ascii="Arial" w:eastAsia="SimSun" w:hAnsi="Arial" w:cs="Arial"/>
          <w:b/>
          <w:lang w:val="en-US" w:eastAsia="zh-CN"/>
        </w:rPr>
      </w:pPr>
      <w:r w:rsidRPr="00E2705C">
        <w:rPr>
          <w:rFonts w:ascii="Arial" w:eastAsia="SimSun" w:hAnsi="Arial" w:cs="Arial"/>
          <w:b/>
          <w:lang w:val="en-US" w:eastAsia="zh-CN"/>
        </w:rPr>
        <w:t xml:space="preserve">Proposal 1: </w:t>
      </w:r>
      <w:r>
        <w:rPr>
          <w:rFonts w:ascii="Arial" w:eastAsia="SimSun" w:hAnsi="Arial" w:cs="Arial"/>
          <w:b/>
          <w:lang w:val="en-US" w:eastAsia="zh-CN"/>
        </w:rPr>
        <w:t xml:space="preserve">If both </w:t>
      </w:r>
      <w:r>
        <w:rPr>
          <w:rFonts w:ascii="Arial" w:eastAsia="SimSun" w:hAnsi="Arial" w:cs="Arial"/>
          <w:b/>
          <w:i/>
          <w:lang w:val="en-US" w:eastAsia="zh-CN"/>
        </w:rPr>
        <w:t xml:space="preserve">freqPriorityListNR </w:t>
      </w:r>
      <w:r>
        <w:rPr>
          <w:rFonts w:ascii="Arial" w:eastAsia="SimSun" w:hAnsi="Arial" w:cs="Arial"/>
          <w:b/>
          <w:lang w:val="en-US" w:eastAsia="zh-CN"/>
        </w:rPr>
        <w:t xml:space="preserve">and </w:t>
      </w:r>
      <w:r>
        <w:rPr>
          <w:rFonts w:ascii="Arial" w:eastAsia="SimSun" w:hAnsi="Arial" w:cs="Arial"/>
          <w:b/>
          <w:i/>
          <w:lang w:val="en-US" w:eastAsia="zh-CN"/>
        </w:rPr>
        <w:t>freqPriorityDedicatedSlicing</w:t>
      </w:r>
      <w:r>
        <w:rPr>
          <w:rFonts w:ascii="Arial" w:eastAsia="SimSun" w:hAnsi="Arial" w:cs="Arial"/>
          <w:b/>
          <w:lang w:val="en-US" w:eastAsia="zh-CN"/>
        </w:rPr>
        <w:t xml:space="preserve"> are included in the </w:t>
      </w:r>
      <w:r>
        <w:rPr>
          <w:rFonts w:ascii="Arial" w:eastAsia="SimSun" w:hAnsi="Arial" w:cs="Arial"/>
          <w:b/>
          <w:i/>
          <w:lang w:val="en-US" w:eastAsia="zh-CN"/>
        </w:rPr>
        <w:t>RRCRelease</w:t>
      </w:r>
      <w:r>
        <w:rPr>
          <w:rFonts w:ascii="Arial" w:eastAsia="SimSun" w:hAnsi="Arial" w:cs="Arial"/>
          <w:b/>
          <w:lang w:val="en-US" w:eastAsia="zh-CN"/>
        </w:rPr>
        <w:t xml:space="preserve"> message, the total number of NR carrier frequencies does not exceed 8.</w:t>
      </w:r>
    </w:p>
    <w:p w:rsidR="00D724BF" w:rsidRDefault="00D724BF" w:rsidP="00D724BF">
      <w:pPr>
        <w:spacing w:beforeLines="50" w:before="120" w:afterLines="50" w:after="120"/>
        <w:rPr>
          <w:rFonts w:ascii="Arial" w:eastAsia="SimSun" w:hAnsi="Arial" w:cs="Arial"/>
          <w:lang w:val="en-IN" w:eastAsia="zh-CN"/>
        </w:rPr>
      </w:pPr>
      <w:r w:rsidRPr="005257D3">
        <w:rPr>
          <w:rFonts w:ascii="Arial" w:eastAsia="SimSun" w:hAnsi="Arial" w:cs="Arial"/>
          <w:lang w:val="en-IN" w:eastAsia="zh-CN"/>
        </w:rPr>
        <w:t xml:space="preserve">Further, </w:t>
      </w:r>
      <w:r>
        <w:rPr>
          <w:rFonts w:ascii="Arial" w:eastAsia="SimSun" w:hAnsi="Arial" w:cs="Arial"/>
          <w:lang w:val="en-IN" w:eastAsia="zh-CN"/>
        </w:rPr>
        <w:t xml:space="preserve">we understand that the same NR carrier frequency can be included in </w:t>
      </w:r>
      <w:r>
        <w:rPr>
          <w:rFonts w:ascii="Arial" w:eastAsia="SimSun" w:hAnsi="Arial" w:cs="Arial"/>
          <w:i/>
          <w:lang w:val="en-IN" w:eastAsia="zh-CN"/>
        </w:rPr>
        <w:t>freqPriorityListNR</w:t>
      </w:r>
      <w:r>
        <w:rPr>
          <w:rFonts w:ascii="Arial" w:eastAsia="SimSun" w:hAnsi="Arial" w:cs="Arial"/>
          <w:lang w:val="en-IN" w:eastAsia="zh-CN"/>
        </w:rPr>
        <w:t xml:space="preserve"> and </w:t>
      </w:r>
      <w:r>
        <w:rPr>
          <w:rFonts w:ascii="Arial" w:eastAsia="SimSun" w:hAnsi="Arial" w:cs="Arial"/>
          <w:i/>
          <w:lang w:val="en-IN" w:eastAsia="zh-CN"/>
        </w:rPr>
        <w:t>freqPriorityListDedicatedSilicing</w:t>
      </w:r>
      <w:r>
        <w:rPr>
          <w:rFonts w:ascii="Arial" w:eastAsia="SimSun" w:hAnsi="Arial" w:cs="Arial"/>
          <w:lang w:val="en-IN" w:eastAsia="zh-CN"/>
        </w:rPr>
        <w:t xml:space="preserve"> as in broadcast signalling. In this case, this frequency is only counted once.</w:t>
      </w:r>
    </w:p>
    <w:p w:rsidR="00D724BF" w:rsidRPr="00D724BF" w:rsidRDefault="00D724BF" w:rsidP="00D724BF">
      <w:pPr>
        <w:overflowPunct/>
        <w:autoSpaceDE/>
        <w:autoSpaceDN/>
        <w:adjustRightInd/>
        <w:spacing w:beforeLines="50" w:before="120" w:afterLines="50" w:after="120"/>
        <w:textAlignment w:val="auto"/>
        <w:rPr>
          <w:rFonts w:ascii="Arial" w:eastAsia="SimSun" w:hAnsi="Arial" w:cs="Arial"/>
          <w:lang w:val="en-US" w:eastAsia="zh-CN"/>
        </w:rPr>
      </w:pPr>
      <w:r>
        <w:rPr>
          <w:rFonts w:ascii="Arial" w:eastAsia="SimSun" w:hAnsi="Arial" w:cs="Arial"/>
          <w:b/>
          <w:lang w:val="en-US" w:eastAsia="zh-CN"/>
        </w:rPr>
        <w:t>Proposal 2</w:t>
      </w:r>
      <w:r w:rsidRPr="00E2705C">
        <w:rPr>
          <w:rFonts w:ascii="Arial" w:eastAsia="SimSun" w:hAnsi="Arial" w:cs="Arial"/>
          <w:b/>
          <w:lang w:val="en-US" w:eastAsia="zh-CN"/>
        </w:rPr>
        <w:t>:</w:t>
      </w:r>
      <w:r>
        <w:rPr>
          <w:rFonts w:ascii="Arial" w:eastAsia="SimSun" w:hAnsi="Arial" w:cs="Arial"/>
          <w:b/>
          <w:lang w:val="en-US" w:eastAsia="zh-CN"/>
        </w:rPr>
        <w:t xml:space="preserve"> If same NR carrier frequency is included in </w:t>
      </w:r>
      <w:r w:rsidRPr="00F63732">
        <w:rPr>
          <w:rFonts w:ascii="Arial" w:eastAsia="SimSun" w:hAnsi="Arial" w:cs="Arial"/>
          <w:b/>
          <w:i/>
          <w:lang w:val="en-US" w:eastAsia="zh-CN"/>
        </w:rPr>
        <w:t>freqPriorityListNR</w:t>
      </w:r>
      <w:r>
        <w:rPr>
          <w:rFonts w:ascii="Arial" w:eastAsia="SimSun" w:hAnsi="Arial" w:cs="Arial"/>
          <w:b/>
          <w:lang w:val="en-US" w:eastAsia="zh-CN"/>
        </w:rPr>
        <w:t xml:space="preserve"> and </w:t>
      </w:r>
      <w:r>
        <w:rPr>
          <w:rFonts w:ascii="Arial" w:eastAsia="SimSun" w:hAnsi="Arial" w:cs="Arial"/>
          <w:b/>
          <w:i/>
          <w:lang w:val="en-US" w:eastAsia="zh-CN"/>
        </w:rPr>
        <w:t>freqPriorityListDedicated</w:t>
      </w:r>
      <w:r>
        <w:rPr>
          <w:rFonts w:ascii="Arial" w:eastAsia="SimSun" w:hAnsi="Arial" w:cs="Arial"/>
          <w:b/>
          <w:lang w:val="en-US" w:eastAsia="zh-CN"/>
        </w:rPr>
        <w:t>, it is counted as a single NR carrier frequency in the total number of NR</w:t>
      </w:r>
      <w:r w:rsidR="0041009A">
        <w:rPr>
          <w:rFonts w:ascii="Arial" w:eastAsia="SimSun" w:hAnsi="Arial" w:cs="Arial"/>
          <w:b/>
          <w:lang w:val="en-US" w:eastAsia="zh-CN"/>
        </w:rPr>
        <w:t xml:space="preserve"> carrier frequencies</w:t>
      </w:r>
      <w:r w:rsidRPr="005A0C97">
        <w:rPr>
          <w:rFonts w:ascii="Arial" w:eastAsia="SimSun" w:hAnsi="Arial" w:cs="Arial"/>
          <w:b/>
          <w:lang w:val="en-US" w:eastAsia="zh-CN"/>
        </w:rPr>
        <w:t>.</w:t>
      </w:r>
    </w:p>
    <w:p w:rsidR="00D724BF" w:rsidRPr="00CD539D" w:rsidRDefault="00D724BF" w:rsidP="0041009A">
      <w:pPr>
        <w:pStyle w:val="Heading2"/>
      </w:pPr>
      <w:r>
        <w:rPr>
          <w:rFonts w:eastAsia="SimSun"/>
          <w:lang w:val="en-US" w:eastAsia="zh-CN"/>
        </w:rPr>
        <w:lastRenderedPageBreak/>
        <w:t>2.2</w:t>
      </w:r>
      <w:r>
        <w:rPr>
          <w:rFonts w:eastAsia="SimSun"/>
          <w:lang w:val="en-US" w:eastAsia="zh-CN"/>
        </w:rPr>
        <w:tab/>
      </w:r>
      <w:r w:rsidRPr="00CD539D">
        <w:t>Handling of optional nsag-CellReselectionPriority</w:t>
      </w:r>
    </w:p>
    <w:p w:rsidR="00B02248" w:rsidRDefault="00B02248" w:rsidP="00B02248">
      <w:pPr>
        <w:overflowPunct/>
        <w:autoSpaceDE/>
        <w:autoSpaceDN/>
        <w:adjustRightInd/>
        <w:spacing w:beforeLines="50" w:before="120" w:afterLines="50" w:after="120"/>
        <w:textAlignment w:val="auto"/>
        <w:rPr>
          <w:rFonts w:ascii="Arial" w:eastAsia="SimSun" w:hAnsi="Arial" w:cs="Arial"/>
          <w:lang w:val="en-US" w:eastAsia="zh-CN"/>
        </w:rPr>
      </w:pPr>
      <w:r>
        <w:rPr>
          <w:rFonts w:ascii="Arial" w:eastAsia="SimSun" w:hAnsi="Arial" w:cs="Arial"/>
          <w:lang w:val="en-US" w:eastAsia="zh-CN"/>
        </w:rPr>
        <w:t>In RAN2#118-e, the following agreement is made</w:t>
      </w:r>
      <w:r w:rsidR="0041009A">
        <w:rPr>
          <w:rFonts w:ascii="Arial" w:eastAsia="SimSun" w:hAnsi="Arial" w:cs="Arial"/>
          <w:lang w:val="en-US" w:eastAsia="zh-CN"/>
        </w:rPr>
        <w:t>:</w:t>
      </w:r>
    </w:p>
    <w:p w:rsidR="00B02248" w:rsidRPr="007D66B6" w:rsidRDefault="00B02248" w:rsidP="00B02248">
      <w:pPr>
        <w:pStyle w:val="Agreement"/>
        <w:ind w:left="1200" w:hanging="400"/>
      </w:pPr>
      <w:r w:rsidRPr="007D66B6">
        <w:t>1: If the RRCRelease message contains any type of cell reselection priorities then the UE should only consider the cell reselection priorities received in RRCRelease and ignore any type of cell reselection priorities received in SIB messages.</w:t>
      </w:r>
    </w:p>
    <w:p w:rsidR="00C86450" w:rsidRDefault="00C86450" w:rsidP="00B02248">
      <w:pPr>
        <w:rPr>
          <w:lang w:val="en-US"/>
        </w:rPr>
      </w:pPr>
    </w:p>
    <w:p w:rsidR="00B02248" w:rsidRDefault="00B02248" w:rsidP="00B02248">
      <w:pPr>
        <w:rPr>
          <w:lang w:val="en-US"/>
        </w:rPr>
      </w:pPr>
      <w:r>
        <w:rPr>
          <w:lang w:val="en-US"/>
        </w:rPr>
        <w:t>Accordingly, following is added in [</w:t>
      </w:r>
      <w:r w:rsidR="0041009A">
        <w:rPr>
          <w:lang w:val="en-US"/>
        </w:rPr>
        <w:t>3</w:t>
      </w:r>
      <w:r>
        <w:rPr>
          <w:lang w:val="en-US"/>
        </w:rPr>
        <w:t>]</w:t>
      </w:r>
      <w:r w:rsidR="00BD3750">
        <w:rPr>
          <w:lang w:val="en-US"/>
        </w:rPr>
        <w:t>:</w:t>
      </w:r>
    </w:p>
    <w:tbl>
      <w:tblPr>
        <w:tblStyle w:val="TableGrid"/>
        <w:tblW w:w="0" w:type="auto"/>
        <w:tblInd w:w="0" w:type="dxa"/>
        <w:tblLook w:val="04A0" w:firstRow="1" w:lastRow="0" w:firstColumn="1" w:lastColumn="0" w:noHBand="0" w:noVBand="1"/>
      </w:tblPr>
      <w:tblGrid>
        <w:gridCol w:w="9016"/>
      </w:tblGrid>
      <w:tr w:rsidR="00B02248" w:rsidTr="00B02248">
        <w:tc>
          <w:tcPr>
            <w:tcW w:w="9016" w:type="dxa"/>
          </w:tcPr>
          <w:p w:rsidR="00B02248" w:rsidRDefault="00B02248" w:rsidP="00B02248">
            <w:pPr>
              <w:rPr>
                <w:lang w:val="en-US"/>
              </w:rPr>
            </w:pPr>
            <w:r w:rsidRPr="00D96000">
              <w:t xml:space="preserve">If </w:t>
            </w:r>
            <w:r w:rsidRPr="00B02248">
              <w:rPr>
                <w:rFonts w:eastAsia="Malgun Gothic"/>
                <w:highlight w:val="yellow"/>
              </w:rPr>
              <w:t>any fields</w:t>
            </w:r>
            <w:r w:rsidRPr="00D96000">
              <w:rPr>
                <w:rFonts w:eastAsia="Malgun Gothic"/>
              </w:rPr>
              <w:t xml:space="preserve"> with </w:t>
            </w:r>
            <w:r w:rsidRPr="00D96000">
              <w:rPr>
                <w:rFonts w:eastAsia="Malgun Gothic"/>
                <w:i/>
              </w:rPr>
              <w:t>cellReselectionPriority</w:t>
            </w:r>
            <w:r w:rsidRPr="00D96000">
              <w:rPr>
                <w:rFonts w:eastAsia="Malgun Gothic"/>
              </w:rPr>
              <w:t xml:space="preserve"> or </w:t>
            </w:r>
            <w:r w:rsidRPr="00B02248">
              <w:rPr>
                <w:rFonts w:eastAsia="Malgun Gothic"/>
                <w:i/>
                <w:iCs/>
                <w:highlight w:val="yellow"/>
              </w:rPr>
              <w:t>nsag-C</w:t>
            </w:r>
            <w:r w:rsidRPr="00B02248">
              <w:rPr>
                <w:rFonts w:eastAsia="Malgun Gothic"/>
                <w:i/>
                <w:highlight w:val="yellow"/>
              </w:rPr>
              <w:t>ellReselectionPriority</w:t>
            </w:r>
            <w:r w:rsidRPr="00D96000">
              <w:t xml:space="preserve"> are provided in dedicated signalling, the UE shall ignore </w:t>
            </w:r>
            <w:r w:rsidRPr="00B02248">
              <w:rPr>
                <w:rFonts w:eastAsia="Malgun Gothic"/>
                <w:highlight w:val="yellow"/>
              </w:rPr>
              <w:t>any fields</w:t>
            </w:r>
            <w:r w:rsidRPr="00D96000">
              <w:rPr>
                <w:rFonts w:eastAsia="Malgun Gothic"/>
              </w:rPr>
              <w:t xml:space="preserve"> with </w:t>
            </w:r>
            <w:r w:rsidRPr="00D96000">
              <w:rPr>
                <w:rFonts w:eastAsia="Malgun Gothic"/>
                <w:i/>
              </w:rPr>
              <w:t>cellReselectionPriority</w:t>
            </w:r>
            <w:r w:rsidRPr="00D96000">
              <w:rPr>
                <w:rFonts w:eastAsia="Malgun Gothic"/>
              </w:rPr>
              <w:t xml:space="preserve"> and </w:t>
            </w:r>
            <w:r w:rsidRPr="00B02248">
              <w:rPr>
                <w:rFonts w:eastAsia="Malgun Gothic"/>
                <w:i/>
                <w:iCs/>
                <w:highlight w:val="yellow"/>
              </w:rPr>
              <w:t>nsag-C</w:t>
            </w:r>
            <w:r w:rsidRPr="00B02248">
              <w:rPr>
                <w:rFonts w:eastAsia="Malgun Gothic"/>
                <w:i/>
                <w:highlight w:val="yellow"/>
              </w:rPr>
              <w:t>ellReselectionPriority</w:t>
            </w:r>
            <w:r w:rsidRPr="00D96000">
              <w:rPr>
                <w:rFonts w:eastAsia="Malgun Gothic"/>
              </w:rPr>
              <w:t xml:space="preserve"> </w:t>
            </w:r>
            <w:r w:rsidRPr="00D96000">
              <w:t>provided in system information.</w:t>
            </w:r>
          </w:p>
        </w:tc>
      </w:tr>
    </w:tbl>
    <w:p w:rsidR="0041009A" w:rsidRDefault="0041009A" w:rsidP="007C3AC4">
      <w:pPr>
        <w:rPr>
          <w:lang w:val="en-US"/>
        </w:rPr>
      </w:pPr>
    </w:p>
    <w:p w:rsidR="007C3AC4" w:rsidRPr="007C3AC4" w:rsidRDefault="00B02248" w:rsidP="007C3AC4">
      <w:pPr>
        <w:rPr>
          <w:lang w:val="en-US"/>
        </w:rPr>
      </w:pPr>
      <w:r>
        <w:rPr>
          <w:lang w:val="en-US"/>
        </w:rPr>
        <w:t>But f</w:t>
      </w:r>
      <w:r w:rsidR="007C3AC4">
        <w:rPr>
          <w:lang w:val="en-US"/>
        </w:rPr>
        <w:t>rom [</w:t>
      </w:r>
      <w:r w:rsidR="0041009A">
        <w:rPr>
          <w:lang w:val="en-US"/>
        </w:rPr>
        <w:t>1</w:t>
      </w:r>
      <w:r w:rsidR="007C3AC4">
        <w:rPr>
          <w:lang w:val="en-US"/>
        </w:rPr>
        <w:t xml:space="preserve">], </w:t>
      </w:r>
      <w:r w:rsidR="0041009A">
        <w:rPr>
          <w:lang w:val="en-US"/>
        </w:rPr>
        <w:t xml:space="preserve">both the fields </w:t>
      </w:r>
      <w:r w:rsidR="007C3AC4" w:rsidRPr="005E6CA4">
        <w:rPr>
          <w:i/>
          <w:lang w:val="en-US"/>
        </w:rPr>
        <w:t>nsag-CellReselectionPriority</w:t>
      </w:r>
      <w:r w:rsidR="007C3AC4" w:rsidRPr="007C3AC4">
        <w:rPr>
          <w:lang w:val="en-US"/>
        </w:rPr>
        <w:t xml:space="preserve"> </w:t>
      </w:r>
      <w:r w:rsidR="0041009A">
        <w:rPr>
          <w:lang w:val="en-US"/>
        </w:rPr>
        <w:t xml:space="preserve">and </w:t>
      </w:r>
      <w:r w:rsidR="0041009A">
        <w:rPr>
          <w:i/>
          <w:lang w:val="en-US"/>
        </w:rPr>
        <w:t xml:space="preserve">nsag-CellReselectionSubPriority </w:t>
      </w:r>
      <w:r w:rsidR="0041009A">
        <w:rPr>
          <w:lang w:val="en-US"/>
        </w:rPr>
        <w:t>are</w:t>
      </w:r>
      <w:r w:rsidR="0041009A" w:rsidRPr="007C3AC4">
        <w:rPr>
          <w:lang w:val="en-US"/>
        </w:rPr>
        <w:t xml:space="preserve"> </w:t>
      </w:r>
      <w:r w:rsidR="007C3AC4" w:rsidRPr="007C3AC4">
        <w:rPr>
          <w:lang w:val="en-US"/>
        </w:rPr>
        <w:t>optional in slice information</w:t>
      </w:r>
      <w:r w:rsidR="00BD3750">
        <w:rPr>
          <w:lang w:val="en-US"/>
        </w:rPr>
        <w:t>.</w:t>
      </w:r>
    </w:p>
    <w:tbl>
      <w:tblPr>
        <w:tblStyle w:val="TableGrid"/>
        <w:tblW w:w="0" w:type="auto"/>
        <w:tblInd w:w="0" w:type="dxa"/>
        <w:tblLook w:val="04A0" w:firstRow="1" w:lastRow="0" w:firstColumn="1" w:lastColumn="0" w:noHBand="0" w:noVBand="1"/>
      </w:tblPr>
      <w:tblGrid>
        <w:gridCol w:w="9016"/>
      </w:tblGrid>
      <w:tr w:rsidR="007C3AC4" w:rsidTr="007C3AC4">
        <w:tc>
          <w:tcPr>
            <w:tcW w:w="9016" w:type="dxa"/>
          </w:tcPr>
          <w:p w:rsidR="0041009A" w:rsidRPr="0041009A" w:rsidRDefault="0041009A" w:rsidP="00410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r w:rsidRPr="0041009A">
              <w:rPr>
                <w:rFonts w:ascii="Courier New" w:eastAsia="DengXian" w:hAnsi="Courier New"/>
                <w:noProof/>
                <w:sz w:val="16"/>
                <w:lang w:eastAsia="en-GB"/>
              </w:rPr>
              <w:t>SliceInfoListDedicated-r17</w:t>
            </w:r>
            <w:r>
              <w:rPr>
                <w:rFonts w:ascii="Courier New" w:eastAsia="DengXian" w:hAnsi="Courier New"/>
                <w:noProof/>
                <w:sz w:val="16"/>
                <w:lang w:eastAsia="en-GB"/>
              </w:rPr>
              <w:t xml:space="preserve"> </w:t>
            </w:r>
            <w:r w:rsidRPr="0041009A">
              <w:rPr>
                <w:rFonts w:ascii="Courier New" w:eastAsia="DengXian" w:hAnsi="Courier New"/>
                <w:noProof/>
                <w:sz w:val="16"/>
                <w:lang w:eastAsia="en-GB"/>
              </w:rPr>
              <w:t>::=</w:t>
            </w:r>
            <w:r w:rsidRPr="0041009A">
              <w:rPr>
                <w:rFonts w:ascii="Courier New" w:hAnsi="Courier New"/>
                <w:noProof/>
                <w:sz w:val="16"/>
                <w:lang w:eastAsia="en-GB"/>
              </w:rPr>
              <w:t xml:space="preserve"> </w:t>
            </w:r>
            <w:r w:rsidRPr="0041009A">
              <w:rPr>
                <w:rFonts w:ascii="Courier New" w:hAnsi="Courier New"/>
                <w:noProof/>
                <w:color w:val="993366"/>
                <w:sz w:val="16"/>
                <w:lang w:eastAsia="en-GB"/>
              </w:rPr>
              <w:t>SEQUENCE</w:t>
            </w:r>
            <w:r w:rsidRPr="0041009A">
              <w:rPr>
                <w:rFonts w:ascii="Courier New" w:hAnsi="Courier New"/>
                <w:noProof/>
                <w:sz w:val="16"/>
                <w:lang w:eastAsia="en-GB"/>
              </w:rPr>
              <w:t xml:space="preserve"> </w:t>
            </w:r>
            <w:r w:rsidRPr="0041009A">
              <w:rPr>
                <w:rFonts w:ascii="Courier New" w:eastAsia="DengXian" w:hAnsi="Courier New"/>
                <w:noProof/>
                <w:sz w:val="16"/>
                <w:lang w:eastAsia="en-GB"/>
              </w:rPr>
              <w:t>(</w:t>
            </w:r>
            <w:r w:rsidRPr="0041009A">
              <w:rPr>
                <w:rFonts w:ascii="Courier New" w:hAnsi="Courier New"/>
                <w:noProof/>
                <w:color w:val="993366"/>
                <w:sz w:val="16"/>
                <w:lang w:eastAsia="en-GB"/>
              </w:rPr>
              <w:t>SIZE</w:t>
            </w:r>
            <w:r w:rsidRPr="0041009A">
              <w:rPr>
                <w:rFonts w:ascii="Courier New" w:hAnsi="Courier New"/>
                <w:noProof/>
                <w:sz w:val="16"/>
                <w:lang w:eastAsia="en-GB"/>
              </w:rPr>
              <w:t xml:space="preserve"> </w:t>
            </w:r>
            <w:r w:rsidRPr="0041009A">
              <w:rPr>
                <w:rFonts w:ascii="Courier New" w:eastAsia="DengXian" w:hAnsi="Courier New"/>
                <w:noProof/>
                <w:sz w:val="16"/>
                <w:lang w:eastAsia="en-GB"/>
              </w:rPr>
              <w:t>(1..maxSliceInfo-r17))</w:t>
            </w:r>
            <w:r w:rsidRPr="0041009A">
              <w:rPr>
                <w:rFonts w:ascii="Courier New" w:eastAsia="DengXian" w:hAnsi="Courier New"/>
                <w:noProof/>
                <w:color w:val="993366"/>
                <w:sz w:val="16"/>
                <w:lang w:eastAsia="en-GB"/>
              </w:rPr>
              <w:t xml:space="preserve"> </w:t>
            </w:r>
            <w:r w:rsidRPr="0041009A">
              <w:rPr>
                <w:rFonts w:ascii="Courier New" w:hAnsi="Courier New"/>
                <w:noProof/>
                <w:color w:val="993366"/>
                <w:sz w:val="16"/>
                <w:lang w:eastAsia="en-GB"/>
              </w:rPr>
              <w:t>OF</w:t>
            </w:r>
            <w:r w:rsidRPr="0041009A">
              <w:rPr>
                <w:rFonts w:ascii="Courier New" w:hAnsi="Courier New"/>
                <w:noProof/>
                <w:sz w:val="16"/>
                <w:lang w:eastAsia="en-GB"/>
              </w:rPr>
              <w:t xml:space="preserve"> SliceInfoDedicated-r17</w:t>
            </w:r>
          </w:p>
          <w:p w:rsidR="0041009A" w:rsidRPr="0041009A" w:rsidRDefault="0041009A" w:rsidP="00410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41009A" w:rsidRPr="0041009A" w:rsidRDefault="0041009A" w:rsidP="00410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009A">
              <w:rPr>
                <w:rFonts w:ascii="Courier New" w:hAnsi="Courier New"/>
                <w:noProof/>
                <w:sz w:val="16"/>
                <w:lang w:eastAsia="en-GB"/>
              </w:rPr>
              <w:t>SliceInfoDedicated-r17</w:t>
            </w:r>
            <w:r w:rsidRPr="0041009A">
              <w:rPr>
                <w:rFonts w:ascii="Courier New" w:eastAsia="DengXian" w:hAnsi="Courier New"/>
                <w:noProof/>
                <w:sz w:val="16"/>
                <w:lang w:eastAsia="en-GB"/>
              </w:rPr>
              <w:t xml:space="preserve"> </w:t>
            </w:r>
            <w:r w:rsidRPr="0041009A">
              <w:rPr>
                <w:rFonts w:ascii="Courier New" w:hAnsi="Courier New"/>
                <w:noProof/>
                <w:sz w:val="16"/>
                <w:lang w:eastAsia="en-GB"/>
              </w:rPr>
              <w:t xml:space="preserve">::=               </w:t>
            </w:r>
            <w:r w:rsidRPr="0041009A">
              <w:rPr>
                <w:rFonts w:ascii="Courier New" w:hAnsi="Courier New"/>
                <w:noProof/>
                <w:color w:val="993366"/>
                <w:sz w:val="16"/>
                <w:lang w:eastAsia="en-GB"/>
              </w:rPr>
              <w:t>SEQUENCE</w:t>
            </w:r>
            <w:r w:rsidRPr="0041009A">
              <w:rPr>
                <w:rFonts w:ascii="Courier New" w:hAnsi="Courier New"/>
                <w:noProof/>
                <w:sz w:val="16"/>
                <w:lang w:eastAsia="en-GB"/>
              </w:rPr>
              <w:t xml:space="preserve"> {</w:t>
            </w:r>
          </w:p>
          <w:p w:rsidR="0041009A" w:rsidRPr="0041009A" w:rsidRDefault="0041009A" w:rsidP="00410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41009A">
              <w:rPr>
                <w:rFonts w:ascii="Courier New" w:hAnsi="Courier New"/>
                <w:noProof/>
                <w:sz w:val="16"/>
                <w:lang w:eastAsia="en-GB"/>
              </w:rPr>
              <w:t xml:space="preserve">    nsag-IdentityInfo-r17                NSAG-IdentityInfo-r17</w:t>
            </w:r>
            <w:r w:rsidRPr="0041009A">
              <w:rPr>
                <w:rFonts w:ascii="Courier New" w:eastAsia="DengXian" w:hAnsi="Courier New"/>
                <w:noProof/>
                <w:sz w:val="16"/>
                <w:lang w:eastAsia="en-GB"/>
              </w:rPr>
              <w:t>,</w:t>
            </w:r>
          </w:p>
          <w:p w:rsidR="0041009A" w:rsidRPr="0041009A" w:rsidRDefault="0041009A" w:rsidP="00410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1009A">
              <w:rPr>
                <w:rFonts w:ascii="Courier New" w:hAnsi="Courier New"/>
                <w:noProof/>
                <w:sz w:val="16"/>
                <w:lang w:eastAsia="en-GB"/>
              </w:rPr>
              <w:t xml:space="preserve">    nsag-CellReselectionPriority-r17     CellReselectionPriority  </w:t>
            </w:r>
            <w:r>
              <w:rPr>
                <w:rFonts w:ascii="Courier New" w:hAnsi="Courier New"/>
                <w:noProof/>
                <w:sz w:val="16"/>
                <w:lang w:eastAsia="en-GB"/>
              </w:rPr>
              <w:t xml:space="preserve">   </w:t>
            </w:r>
            <w:r w:rsidRPr="0041009A">
              <w:rPr>
                <w:rFonts w:ascii="Courier New" w:hAnsi="Courier New"/>
                <w:noProof/>
                <w:color w:val="993366"/>
                <w:sz w:val="16"/>
                <w:highlight w:val="yellow"/>
                <w:lang w:eastAsia="en-GB"/>
              </w:rPr>
              <w:t>OPTIONAL</w:t>
            </w:r>
            <w:r w:rsidRPr="0041009A">
              <w:rPr>
                <w:rFonts w:ascii="Courier New" w:hAnsi="Courier New"/>
                <w:noProof/>
                <w:sz w:val="16"/>
                <w:lang w:eastAsia="en-GB"/>
              </w:rPr>
              <w:t xml:space="preserve">,  </w:t>
            </w:r>
            <w:r w:rsidRPr="0041009A">
              <w:rPr>
                <w:rFonts w:ascii="Courier New" w:hAnsi="Courier New"/>
                <w:noProof/>
                <w:color w:val="808080"/>
                <w:sz w:val="16"/>
                <w:lang w:eastAsia="en-GB"/>
              </w:rPr>
              <w:t>-- Need R</w:t>
            </w:r>
          </w:p>
          <w:p w:rsidR="0041009A" w:rsidRPr="0041009A" w:rsidRDefault="0041009A" w:rsidP="00410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color w:val="808080"/>
                <w:sz w:val="16"/>
                <w:lang w:eastAsia="en-GB"/>
              </w:rPr>
            </w:pPr>
            <w:r w:rsidRPr="0041009A">
              <w:rPr>
                <w:rFonts w:ascii="Courier New" w:hAnsi="Courier New"/>
                <w:noProof/>
                <w:sz w:val="16"/>
                <w:lang w:eastAsia="en-GB"/>
              </w:rPr>
              <w:t xml:space="preserve">    nsag-CellReselectionSubPriority-r17  CellReselectionSubPriority </w:t>
            </w:r>
            <w:r>
              <w:rPr>
                <w:rFonts w:ascii="Courier New" w:hAnsi="Courier New"/>
                <w:noProof/>
                <w:sz w:val="16"/>
                <w:lang w:eastAsia="en-GB"/>
              </w:rPr>
              <w:t xml:space="preserve"> </w:t>
            </w:r>
            <w:r w:rsidRPr="0041009A">
              <w:rPr>
                <w:rFonts w:ascii="Courier New" w:hAnsi="Courier New"/>
                <w:noProof/>
                <w:color w:val="993366"/>
                <w:sz w:val="16"/>
                <w:highlight w:val="yellow"/>
                <w:lang w:eastAsia="en-GB"/>
              </w:rPr>
              <w:t>OPTIONAL</w:t>
            </w:r>
            <w:r w:rsidRPr="0041009A">
              <w:rPr>
                <w:rFonts w:ascii="Courier New" w:hAnsi="Courier New"/>
                <w:noProof/>
                <w:sz w:val="16"/>
                <w:lang w:eastAsia="en-GB"/>
              </w:rPr>
              <w:t xml:space="preserve">   </w:t>
            </w:r>
            <w:r w:rsidRPr="0041009A">
              <w:rPr>
                <w:rFonts w:ascii="Courier New" w:hAnsi="Courier New"/>
                <w:noProof/>
                <w:color w:val="808080"/>
                <w:sz w:val="16"/>
                <w:lang w:eastAsia="en-GB"/>
              </w:rPr>
              <w:t>-- Need R</w:t>
            </w:r>
          </w:p>
          <w:p w:rsidR="0041009A" w:rsidRPr="0041009A" w:rsidRDefault="0041009A" w:rsidP="004100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1009A">
              <w:rPr>
                <w:rFonts w:ascii="Courier New" w:hAnsi="Courier New"/>
                <w:noProof/>
                <w:sz w:val="16"/>
                <w:lang w:eastAsia="en-GB"/>
              </w:rPr>
              <w:t>}</w:t>
            </w:r>
          </w:p>
          <w:p w:rsidR="007C3AC4" w:rsidRDefault="007C3AC4" w:rsidP="007C3AC4">
            <w:pPr>
              <w:rPr>
                <w:lang w:val="en-US"/>
              </w:rPr>
            </w:pPr>
          </w:p>
        </w:tc>
      </w:tr>
    </w:tbl>
    <w:p w:rsidR="00B02248" w:rsidRDefault="00B02248" w:rsidP="007C3AC4">
      <w:pPr>
        <w:rPr>
          <w:rFonts w:eastAsia="Yu Mincho"/>
          <w:lang w:val="en-US"/>
        </w:rPr>
      </w:pPr>
    </w:p>
    <w:p w:rsidR="007C3AC4" w:rsidRPr="00BD3750" w:rsidRDefault="00BD3750" w:rsidP="007C3AC4">
      <w:pPr>
        <w:rPr>
          <w:lang w:val="en-US"/>
        </w:rPr>
      </w:pPr>
      <w:r>
        <w:rPr>
          <w:rFonts w:eastAsiaTheme="minorEastAsia" w:hint="eastAsia"/>
          <w:lang w:val="en-US" w:eastAsia="ko-KR"/>
        </w:rPr>
        <w:t xml:space="preserve">Let's consider the </w:t>
      </w:r>
      <w:r w:rsidR="005E6CA4">
        <w:rPr>
          <w:rFonts w:eastAsiaTheme="minorEastAsia"/>
          <w:lang w:val="en-US" w:eastAsia="ko-KR"/>
        </w:rPr>
        <w:t>scenario</w:t>
      </w:r>
      <w:r>
        <w:rPr>
          <w:rFonts w:eastAsiaTheme="minorEastAsia" w:hint="eastAsia"/>
          <w:lang w:val="en-US" w:eastAsia="ko-KR"/>
        </w:rPr>
        <w:t xml:space="preserve"> that network </w:t>
      </w:r>
      <w:r>
        <w:rPr>
          <w:rFonts w:eastAsiaTheme="minorEastAsia"/>
          <w:lang w:val="en-US" w:eastAsia="ko-KR"/>
        </w:rPr>
        <w:t xml:space="preserve">only </w:t>
      </w:r>
      <w:r>
        <w:rPr>
          <w:rFonts w:eastAsiaTheme="minorEastAsia" w:hint="eastAsia"/>
          <w:lang w:val="en-US" w:eastAsia="ko-KR"/>
        </w:rPr>
        <w:t xml:space="preserve">configures </w:t>
      </w:r>
      <w:r>
        <w:rPr>
          <w:rFonts w:eastAsiaTheme="minorEastAsia"/>
          <w:lang w:val="en-US" w:eastAsia="ko-KR"/>
        </w:rPr>
        <w:t xml:space="preserve">slice-specific reselection priorities in the </w:t>
      </w:r>
      <w:r w:rsidRPr="00BD3750">
        <w:rPr>
          <w:rFonts w:eastAsiaTheme="minorEastAsia"/>
          <w:i/>
          <w:lang w:val="en-US" w:eastAsia="ko-KR"/>
        </w:rPr>
        <w:t>RRCRelease</w:t>
      </w:r>
      <w:r>
        <w:rPr>
          <w:rFonts w:eastAsiaTheme="minorEastAsia"/>
          <w:lang w:val="en-US" w:eastAsia="ko-KR"/>
        </w:rPr>
        <w:t xml:space="preserve"> message</w:t>
      </w:r>
      <w:r w:rsidR="006645C5">
        <w:rPr>
          <w:rFonts w:eastAsiaTheme="minorEastAsia"/>
          <w:lang w:val="en-US" w:eastAsia="ko-KR"/>
        </w:rPr>
        <w:t xml:space="preserve"> i.e. no dedicated legacy reselection priorities</w:t>
      </w:r>
      <w:r>
        <w:rPr>
          <w:rFonts w:eastAsiaTheme="minorEastAsia"/>
          <w:lang w:val="en-US" w:eastAsia="ko-KR"/>
        </w:rPr>
        <w:t xml:space="preserve">. In this scenario, network </w:t>
      </w:r>
      <w:r w:rsidR="006645C5">
        <w:rPr>
          <w:rFonts w:eastAsiaTheme="minorEastAsia"/>
          <w:lang w:val="en-US" w:eastAsia="ko-KR"/>
        </w:rPr>
        <w:t xml:space="preserve">is allowed </w:t>
      </w:r>
      <w:r>
        <w:rPr>
          <w:rFonts w:eastAsiaTheme="minorEastAsia"/>
          <w:lang w:val="en-US" w:eastAsia="ko-KR"/>
        </w:rPr>
        <w:t xml:space="preserve">not </w:t>
      </w:r>
      <w:r w:rsidR="006645C5">
        <w:rPr>
          <w:rFonts w:eastAsiaTheme="minorEastAsia"/>
          <w:lang w:val="en-US" w:eastAsia="ko-KR"/>
        </w:rPr>
        <w:t xml:space="preserve">to </w:t>
      </w:r>
      <w:r>
        <w:rPr>
          <w:rFonts w:eastAsiaTheme="minorEastAsia"/>
          <w:lang w:val="en-US" w:eastAsia="ko-KR"/>
        </w:rPr>
        <w:t xml:space="preserve">configure all fields (e.g. </w:t>
      </w:r>
      <w:r>
        <w:rPr>
          <w:rFonts w:eastAsiaTheme="minorEastAsia"/>
          <w:i/>
          <w:lang w:val="en-US" w:eastAsia="ko-KR"/>
        </w:rPr>
        <w:t>nsag-CellReselectionPriority</w:t>
      </w:r>
      <w:r>
        <w:rPr>
          <w:rFonts w:eastAsiaTheme="minorEastAsia"/>
          <w:lang w:val="en-US" w:eastAsia="ko-KR"/>
        </w:rPr>
        <w:t xml:space="preserve"> and </w:t>
      </w:r>
      <w:r>
        <w:rPr>
          <w:rFonts w:eastAsiaTheme="minorEastAsia"/>
          <w:i/>
          <w:lang w:val="en-US" w:eastAsia="ko-KR"/>
        </w:rPr>
        <w:t>nsag-CellReselectionSubPriority</w:t>
      </w:r>
      <w:r>
        <w:rPr>
          <w:rFonts w:eastAsiaTheme="minorEastAsia"/>
          <w:lang w:val="en-US" w:eastAsia="ko-KR"/>
        </w:rPr>
        <w:t>) for all frequencies for all NSAG. But</w:t>
      </w:r>
      <w:r>
        <w:rPr>
          <w:lang w:val="en-US"/>
        </w:rPr>
        <w:t xml:space="preserve"> each</w:t>
      </w:r>
      <w:r w:rsidR="00B02248">
        <w:rPr>
          <w:lang w:val="en-US"/>
        </w:rPr>
        <w:t xml:space="preserve"> frequency is considered for deriving slice </w:t>
      </w:r>
      <w:r>
        <w:rPr>
          <w:lang w:val="en-US"/>
        </w:rPr>
        <w:t>based cell reselection priority</w:t>
      </w:r>
      <w:r w:rsidR="00DF5B49">
        <w:rPr>
          <w:lang w:val="en-US"/>
        </w:rPr>
        <w:t xml:space="preserve"> </w:t>
      </w:r>
      <w:r w:rsidR="00B02248">
        <w:rPr>
          <w:lang w:val="en-US"/>
        </w:rPr>
        <w:t>i.e</w:t>
      </w:r>
      <w:r w:rsidR="00DF5B49">
        <w:rPr>
          <w:lang w:val="en-US"/>
        </w:rPr>
        <w:t>.</w:t>
      </w:r>
      <w:r w:rsidR="00B02248">
        <w:rPr>
          <w:lang w:val="en-US"/>
        </w:rPr>
        <w:t xml:space="preserve"> the frequency is assigned a priority according to the </w:t>
      </w:r>
      <w:r w:rsidR="00E91D29">
        <w:rPr>
          <w:lang w:val="en-US"/>
        </w:rPr>
        <w:t xml:space="preserve">NSAG </w:t>
      </w:r>
      <w:r w:rsidR="00B02248">
        <w:rPr>
          <w:lang w:val="en-US"/>
        </w:rPr>
        <w:t xml:space="preserve">priority of its prioritized </w:t>
      </w:r>
      <w:r w:rsidR="00E91D29">
        <w:rPr>
          <w:lang w:val="en-US"/>
        </w:rPr>
        <w:t>NSAG as per below rule from TS 38.304</w:t>
      </w:r>
      <w:r>
        <w:rPr>
          <w:lang w:val="en-US"/>
        </w:rPr>
        <w:t xml:space="preserve"> [2]</w:t>
      </w:r>
      <w:r w:rsidR="00E91D29">
        <w:rPr>
          <w:lang w:val="en-US"/>
        </w:rPr>
        <w:t>.</w:t>
      </w:r>
    </w:p>
    <w:tbl>
      <w:tblPr>
        <w:tblStyle w:val="TableGrid"/>
        <w:tblW w:w="0" w:type="auto"/>
        <w:tblInd w:w="0" w:type="dxa"/>
        <w:tblLook w:val="04A0" w:firstRow="1" w:lastRow="0" w:firstColumn="1" w:lastColumn="0" w:noHBand="0" w:noVBand="1"/>
      </w:tblPr>
      <w:tblGrid>
        <w:gridCol w:w="9016"/>
      </w:tblGrid>
      <w:tr w:rsidR="00E91D29" w:rsidTr="00E91D29">
        <w:tc>
          <w:tcPr>
            <w:tcW w:w="9016" w:type="dxa"/>
          </w:tcPr>
          <w:p w:rsidR="00BD3750" w:rsidRPr="00BD3750" w:rsidRDefault="00BD3750" w:rsidP="00BD3750">
            <w:pPr>
              <w:rPr>
                <w:rFonts w:eastAsia="Batang"/>
              </w:rPr>
            </w:pPr>
            <w:r w:rsidRPr="00BD3750">
              <w:rPr>
                <w:rFonts w:eastAsia="Batang"/>
              </w:rPr>
              <w:t xml:space="preserve">The UE shall </w:t>
            </w:r>
            <w:r w:rsidRPr="00BD3750">
              <w:rPr>
                <w:rFonts w:eastAsia="Batang"/>
                <w:lang w:eastAsia="zh-CN"/>
              </w:rPr>
              <w:t xml:space="preserve">derive re-selection priorities for slice-based cell re-selection </w:t>
            </w:r>
            <w:r w:rsidRPr="00BD3750">
              <w:rPr>
                <w:rFonts w:eastAsia="Batang"/>
              </w:rPr>
              <w:t>according to the following rules:</w:t>
            </w:r>
          </w:p>
          <w:p w:rsidR="00BD3750" w:rsidRPr="00BD3750" w:rsidRDefault="00BD3750" w:rsidP="00BD3750">
            <w:pPr>
              <w:ind w:left="568" w:hanging="284"/>
              <w:rPr>
                <w:rFonts w:eastAsia="Batang"/>
              </w:rPr>
            </w:pPr>
            <w:r w:rsidRPr="00BD3750">
              <w:rPr>
                <w:rFonts w:eastAsia="Batang"/>
              </w:rPr>
              <w:t>-</w:t>
            </w:r>
            <w:r w:rsidRPr="00BD3750">
              <w:rPr>
                <w:rFonts w:eastAsia="Batang"/>
              </w:rPr>
              <w:tab/>
              <w:t>Frequencies that support at least one prioritized NSAG received from NAS have higher re-selection priority than frequencies that support none of the NSAG(s) received from NAS.</w:t>
            </w:r>
          </w:p>
          <w:p w:rsidR="00E91D29" w:rsidRPr="00BD3750" w:rsidRDefault="00BD3750" w:rsidP="00BD3750">
            <w:pPr>
              <w:ind w:left="568" w:hanging="284"/>
              <w:rPr>
                <w:rFonts w:eastAsia="Batang"/>
              </w:rPr>
            </w:pPr>
            <w:r w:rsidRPr="00BD3750">
              <w:rPr>
                <w:rFonts w:eastAsia="Batang"/>
              </w:rPr>
              <w:t>-</w:t>
            </w:r>
            <w:r w:rsidRPr="00BD3750">
              <w:rPr>
                <w:rFonts w:eastAsia="Batang"/>
              </w:rPr>
              <w:tab/>
              <w:t>Frequencies that support at least one NSAG provided by NAS are prioritised in the order of the NAS-provided priority for the NSAG with highest priority supported on the frequency.</w:t>
            </w:r>
          </w:p>
        </w:tc>
      </w:tr>
    </w:tbl>
    <w:p w:rsidR="0041009A" w:rsidRDefault="0041009A" w:rsidP="007C3AC4">
      <w:pPr>
        <w:rPr>
          <w:rFonts w:eastAsiaTheme="minorEastAsia"/>
          <w:lang w:val="en-US" w:eastAsia="ko-KR"/>
        </w:rPr>
      </w:pPr>
    </w:p>
    <w:p w:rsidR="00E91D29" w:rsidRPr="005E6CA4" w:rsidRDefault="0041009A" w:rsidP="007C3AC4">
      <w:pPr>
        <w:rPr>
          <w:rFonts w:ascii="Arial" w:eastAsiaTheme="minorEastAsia" w:hAnsi="Arial" w:cs="Arial"/>
          <w:b/>
          <w:lang w:val="en-US" w:eastAsia="ko-KR"/>
        </w:rPr>
      </w:pPr>
      <w:r w:rsidRPr="005E6CA4">
        <w:rPr>
          <w:rFonts w:ascii="Arial" w:eastAsiaTheme="minorEastAsia" w:hAnsi="Arial" w:cs="Arial"/>
          <w:b/>
          <w:lang w:val="en-US" w:eastAsia="ko-KR"/>
        </w:rPr>
        <w:t xml:space="preserve">Observation </w:t>
      </w:r>
      <w:r w:rsidR="00C47FE7">
        <w:rPr>
          <w:rFonts w:ascii="Arial" w:eastAsiaTheme="minorEastAsia" w:hAnsi="Arial" w:cs="Arial"/>
          <w:b/>
          <w:lang w:val="en-US" w:eastAsia="ko-KR"/>
        </w:rPr>
        <w:t>3</w:t>
      </w:r>
      <w:r w:rsidRPr="005E6CA4">
        <w:rPr>
          <w:rFonts w:ascii="Arial" w:eastAsiaTheme="minorEastAsia" w:hAnsi="Arial" w:cs="Arial"/>
          <w:b/>
          <w:lang w:val="en-US" w:eastAsia="ko-KR"/>
        </w:rPr>
        <w:t xml:space="preserve">: </w:t>
      </w:r>
      <w:r w:rsidR="00BD3750">
        <w:rPr>
          <w:rFonts w:ascii="Arial" w:eastAsiaTheme="minorEastAsia" w:hAnsi="Arial" w:cs="Arial"/>
          <w:b/>
          <w:lang w:val="en-US" w:eastAsia="ko-KR"/>
        </w:rPr>
        <w:t xml:space="preserve">Network may configure </w:t>
      </w:r>
      <w:r w:rsidR="006645C5">
        <w:rPr>
          <w:rFonts w:ascii="Arial" w:eastAsiaTheme="minorEastAsia" w:hAnsi="Arial" w:cs="Arial"/>
          <w:b/>
          <w:lang w:val="en-US" w:eastAsia="ko-KR"/>
        </w:rPr>
        <w:t xml:space="preserve">only </w:t>
      </w:r>
      <w:r w:rsidR="00BD3750">
        <w:rPr>
          <w:rFonts w:ascii="Arial" w:eastAsiaTheme="minorEastAsia" w:hAnsi="Arial" w:cs="Arial"/>
          <w:b/>
          <w:lang w:val="en-US" w:eastAsia="ko-KR"/>
        </w:rPr>
        <w:t xml:space="preserve">dedicated slice-specific reselection priorities without </w:t>
      </w:r>
      <w:r w:rsidR="00A34D1F">
        <w:rPr>
          <w:rFonts w:ascii="Arial" w:eastAsiaTheme="minorEastAsia" w:hAnsi="Arial" w:cs="Arial"/>
          <w:b/>
          <w:lang w:val="en-US" w:eastAsia="ko-KR"/>
        </w:rPr>
        <w:t xml:space="preserve">configuring </w:t>
      </w:r>
      <w:r w:rsidR="00BD3750">
        <w:rPr>
          <w:rFonts w:ascii="Arial" w:eastAsiaTheme="minorEastAsia" w:hAnsi="Arial" w:cs="Arial"/>
          <w:b/>
          <w:lang w:val="en-US" w:eastAsia="ko-KR"/>
        </w:rPr>
        <w:t xml:space="preserve">fields </w:t>
      </w:r>
      <w:r w:rsidR="00BD3750">
        <w:rPr>
          <w:rFonts w:ascii="Arial" w:eastAsiaTheme="minorEastAsia" w:hAnsi="Arial" w:cs="Arial"/>
          <w:b/>
          <w:i/>
          <w:lang w:val="en-US" w:eastAsia="ko-KR"/>
        </w:rPr>
        <w:t>nsag-CellReselectionPriority</w:t>
      </w:r>
      <w:r w:rsidR="00BD3750">
        <w:rPr>
          <w:rFonts w:ascii="Arial" w:eastAsiaTheme="minorEastAsia" w:hAnsi="Arial" w:cs="Arial"/>
          <w:b/>
          <w:lang w:val="en-US" w:eastAsia="ko-KR"/>
        </w:rPr>
        <w:t xml:space="preserve"> and </w:t>
      </w:r>
      <w:r w:rsidR="00BD3750">
        <w:rPr>
          <w:rFonts w:ascii="Arial" w:eastAsiaTheme="minorEastAsia" w:hAnsi="Arial" w:cs="Arial"/>
          <w:b/>
          <w:i/>
          <w:lang w:val="en-US" w:eastAsia="ko-KR"/>
        </w:rPr>
        <w:t>nsag-CellReselectionSubPriority</w:t>
      </w:r>
      <w:r w:rsidR="00BD3750">
        <w:rPr>
          <w:rFonts w:ascii="Arial" w:eastAsiaTheme="minorEastAsia" w:hAnsi="Arial" w:cs="Arial"/>
          <w:b/>
          <w:lang w:val="en-US" w:eastAsia="ko-KR"/>
        </w:rPr>
        <w:t xml:space="preserve"> in dedicated signalling. </w:t>
      </w:r>
    </w:p>
    <w:p w:rsidR="00426499" w:rsidRPr="00E91D29" w:rsidRDefault="00E91D29" w:rsidP="00426499">
      <w:pPr>
        <w:overflowPunct/>
        <w:autoSpaceDE/>
        <w:autoSpaceDN/>
        <w:adjustRightInd/>
        <w:spacing w:beforeLines="50" w:before="120" w:afterLines="50" w:after="120"/>
        <w:textAlignment w:val="auto"/>
        <w:rPr>
          <w:lang w:val="en-US"/>
        </w:rPr>
      </w:pPr>
      <w:r>
        <w:rPr>
          <w:lang w:val="en-US"/>
        </w:rPr>
        <w:t xml:space="preserve">Considering the above, </w:t>
      </w:r>
      <w:r w:rsidR="00BD3750">
        <w:rPr>
          <w:lang w:val="en-US"/>
        </w:rPr>
        <w:t xml:space="preserve">the UE should not apply </w:t>
      </w:r>
      <w:r w:rsidR="006645C5" w:rsidRPr="006645C5">
        <w:rPr>
          <w:lang w:val="en-US"/>
        </w:rPr>
        <w:t xml:space="preserve">any type of cell reselection priorities received in SIB messages </w:t>
      </w:r>
      <w:r w:rsidR="006645C5">
        <w:rPr>
          <w:lang w:val="en-US"/>
        </w:rPr>
        <w:t xml:space="preserve">even though </w:t>
      </w:r>
      <w:r w:rsidR="006645C5" w:rsidRPr="006645C5">
        <w:rPr>
          <w:lang w:val="en-US"/>
        </w:rPr>
        <w:t xml:space="preserve">any fields with cellReselectionPriority or nsag-CellReselectionPriority are </w:t>
      </w:r>
      <w:r w:rsidR="006645C5">
        <w:rPr>
          <w:lang w:val="en-US"/>
        </w:rPr>
        <w:t xml:space="preserve">NOT provided in dedicated signalling. </w:t>
      </w:r>
      <w:r w:rsidR="00426499" w:rsidRPr="00E91D29">
        <w:rPr>
          <w:lang w:val="en-US"/>
        </w:rPr>
        <w:t xml:space="preserve">We may </w:t>
      </w:r>
      <w:r w:rsidR="00426499">
        <w:rPr>
          <w:lang w:val="en-US"/>
        </w:rPr>
        <w:t>update</w:t>
      </w:r>
      <w:r w:rsidR="00426499" w:rsidRPr="00E91D29">
        <w:rPr>
          <w:lang w:val="en-US"/>
        </w:rPr>
        <w:t xml:space="preserve"> the text in TS38.304 to reflect this </w:t>
      </w:r>
      <w:r w:rsidR="00426499">
        <w:rPr>
          <w:lang w:val="en-US"/>
        </w:rPr>
        <w:t xml:space="preserve">with a general condition </w:t>
      </w:r>
      <w:r w:rsidR="00426499" w:rsidRPr="00E91D29">
        <w:rPr>
          <w:lang w:val="en-US"/>
        </w:rPr>
        <w:t xml:space="preserve">as </w:t>
      </w:r>
      <w:r w:rsidR="00426499">
        <w:rPr>
          <w:lang w:val="en-US"/>
        </w:rPr>
        <w:t>“</w:t>
      </w:r>
      <w:r w:rsidR="00426499" w:rsidRPr="00E91D29">
        <w:rPr>
          <w:lang w:val="en-US"/>
        </w:rPr>
        <w:t>If the UE receives RRCRelease with cellReselectionPriorities, the UE shall ignore all the priorities provided in system information.</w:t>
      </w:r>
      <w:r w:rsidR="00426499">
        <w:rPr>
          <w:lang w:val="en-US"/>
        </w:rPr>
        <w:t>”</w:t>
      </w:r>
    </w:p>
    <w:p w:rsidR="006645C5" w:rsidRPr="006645C5" w:rsidRDefault="00E91D29" w:rsidP="00E91D29">
      <w:pPr>
        <w:overflowPunct/>
        <w:autoSpaceDE/>
        <w:autoSpaceDN/>
        <w:adjustRightInd/>
        <w:spacing w:beforeLines="50" w:before="120" w:afterLines="50" w:after="120"/>
        <w:textAlignment w:val="auto"/>
        <w:rPr>
          <w:rFonts w:ascii="Arial" w:eastAsia="SimSun" w:hAnsi="Arial" w:cs="Arial"/>
          <w:b/>
          <w:lang w:val="en-US" w:eastAsia="zh-CN"/>
        </w:rPr>
      </w:pPr>
      <w:r w:rsidRPr="004F3BBE">
        <w:rPr>
          <w:rFonts w:ascii="Arial" w:eastAsia="SimSun" w:hAnsi="Arial" w:cs="Arial"/>
          <w:b/>
          <w:lang w:val="en-US" w:eastAsia="zh-CN"/>
        </w:rPr>
        <w:t xml:space="preserve">Proposal 3: </w:t>
      </w:r>
      <w:r w:rsidR="00426499">
        <w:rPr>
          <w:rFonts w:ascii="Arial" w:eastAsia="SimSun" w:hAnsi="Arial" w:cs="Arial"/>
          <w:b/>
          <w:lang w:val="en-US" w:eastAsia="zh-CN"/>
        </w:rPr>
        <w:t xml:space="preserve">Update TS38.304 to specify that </w:t>
      </w:r>
      <w:r w:rsidR="006645C5">
        <w:rPr>
          <w:rFonts w:ascii="Arial" w:eastAsia="SimSun" w:hAnsi="Arial" w:cs="Arial"/>
          <w:b/>
          <w:lang w:val="en-US" w:eastAsia="zh-CN"/>
        </w:rPr>
        <w:t xml:space="preserve">if </w:t>
      </w:r>
      <w:r w:rsidR="00426499">
        <w:rPr>
          <w:rFonts w:ascii="Arial" w:eastAsia="SimSun" w:hAnsi="Arial" w:cs="Arial"/>
          <w:b/>
          <w:lang w:val="en-US" w:eastAsia="zh-CN"/>
        </w:rPr>
        <w:t xml:space="preserve">UE </w:t>
      </w:r>
      <w:r w:rsidR="006645C5">
        <w:rPr>
          <w:rFonts w:ascii="Arial" w:eastAsia="SimSun" w:hAnsi="Arial" w:cs="Arial"/>
          <w:b/>
          <w:lang w:val="en-US" w:eastAsia="zh-CN"/>
        </w:rPr>
        <w:t xml:space="preserve">receives </w:t>
      </w:r>
      <w:r w:rsidR="006645C5">
        <w:rPr>
          <w:rFonts w:ascii="Arial" w:eastAsia="SimSun" w:hAnsi="Arial" w:cs="Arial"/>
          <w:b/>
          <w:i/>
          <w:lang w:val="en-US" w:eastAsia="zh-CN"/>
        </w:rPr>
        <w:t>RRCRelease</w:t>
      </w:r>
      <w:r w:rsidR="006645C5">
        <w:rPr>
          <w:rFonts w:ascii="Arial" w:eastAsia="SimSun" w:hAnsi="Arial" w:cs="Arial"/>
          <w:b/>
          <w:lang w:val="en-US" w:eastAsia="zh-CN"/>
        </w:rPr>
        <w:t xml:space="preserve"> with </w:t>
      </w:r>
      <w:r w:rsidR="006645C5">
        <w:rPr>
          <w:rFonts w:ascii="Arial" w:eastAsia="SimSun" w:hAnsi="Arial" w:cs="Arial"/>
          <w:b/>
          <w:i/>
          <w:lang w:val="en-US" w:eastAsia="zh-CN"/>
        </w:rPr>
        <w:t>cellReselectionPriorities</w:t>
      </w:r>
      <w:r w:rsidR="006645C5">
        <w:rPr>
          <w:rFonts w:ascii="Arial" w:eastAsia="SimSun" w:hAnsi="Arial" w:cs="Arial"/>
          <w:b/>
          <w:lang w:val="en-US" w:eastAsia="zh-CN"/>
        </w:rPr>
        <w:t>, the UE shall ignore all the priorities provided in system information.</w:t>
      </w:r>
    </w:p>
    <w:p w:rsidR="0019514C" w:rsidRPr="004B766B" w:rsidRDefault="00B23364" w:rsidP="00B23364">
      <w:pPr>
        <w:pStyle w:val="Heading1"/>
        <w:ind w:left="0" w:firstLine="0"/>
        <w:rPr>
          <w:sz w:val="32"/>
        </w:rPr>
      </w:pPr>
      <w:r>
        <w:rPr>
          <w:sz w:val="32"/>
        </w:rPr>
        <w:lastRenderedPageBreak/>
        <w:t>3</w:t>
      </w:r>
      <w:r>
        <w:rPr>
          <w:sz w:val="32"/>
        </w:rPr>
        <w:tab/>
      </w:r>
      <w:r w:rsidR="006A7D40" w:rsidRPr="004B766B">
        <w:rPr>
          <w:sz w:val="32"/>
        </w:rPr>
        <w:t>Conclusion</w:t>
      </w:r>
    </w:p>
    <w:p w:rsidR="006645C5" w:rsidRDefault="0072230F" w:rsidP="005F0D43">
      <w:pPr>
        <w:rPr>
          <w:rFonts w:ascii="Arial" w:eastAsiaTheme="minorEastAsia" w:hAnsi="Arial" w:cs="Arial"/>
          <w:lang w:eastAsia="ko-KR"/>
        </w:rPr>
      </w:pPr>
      <w:r w:rsidRPr="00D018A2">
        <w:rPr>
          <w:rFonts w:ascii="Arial" w:eastAsiaTheme="minorEastAsia" w:hAnsi="Arial" w:cs="Arial"/>
          <w:lang w:eastAsia="ko-KR"/>
        </w:rPr>
        <w:t>I</w:t>
      </w:r>
      <w:r w:rsidR="006645C5">
        <w:rPr>
          <w:rFonts w:ascii="Arial" w:eastAsiaTheme="minorEastAsia" w:hAnsi="Arial" w:cs="Arial"/>
          <w:lang w:eastAsia="ko-KR"/>
        </w:rPr>
        <w:t>n the previous section</w:t>
      </w:r>
      <w:r w:rsidR="00A2458C" w:rsidRPr="00D018A2">
        <w:rPr>
          <w:rFonts w:ascii="Arial" w:eastAsiaTheme="minorEastAsia" w:hAnsi="Arial" w:cs="Arial"/>
          <w:lang w:eastAsia="ko-KR"/>
        </w:rPr>
        <w:t xml:space="preserve">, </w:t>
      </w:r>
      <w:r w:rsidR="006645C5">
        <w:rPr>
          <w:rFonts w:ascii="Arial" w:eastAsiaTheme="minorEastAsia" w:hAnsi="Arial" w:cs="Arial"/>
          <w:lang w:eastAsia="ko-KR"/>
        </w:rPr>
        <w:t>the following observations are made:</w:t>
      </w:r>
    </w:p>
    <w:p w:rsidR="006645C5" w:rsidRDefault="006645C5" w:rsidP="006645C5">
      <w:pPr>
        <w:spacing w:beforeLines="50" w:before="120" w:afterLines="50" w:after="120"/>
        <w:rPr>
          <w:rFonts w:ascii="Arial" w:eastAsiaTheme="minorEastAsia" w:hAnsi="Arial" w:cs="Arial"/>
          <w:b/>
          <w:lang w:val="en-IN" w:eastAsia="ko-KR"/>
        </w:rPr>
      </w:pPr>
      <w:r w:rsidRPr="005E6CA4">
        <w:rPr>
          <w:rFonts w:ascii="Arial" w:eastAsiaTheme="minorEastAsia" w:hAnsi="Arial" w:cs="Arial"/>
          <w:b/>
          <w:lang w:val="en-IN" w:eastAsia="ko-KR"/>
        </w:rPr>
        <w:t>Observation 1:</w:t>
      </w:r>
      <w:r>
        <w:rPr>
          <w:rFonts w:ascii="Arial" w:eastAsiaTheme="minorEastAsia" w:hAnsi="Arial" w:cs="Arial"/>
          <w:b/>
          <w:lang w:val="en-IN" w:eastAsia="ko-KR"/>
        </w:rPr>
        <w:t xml:space="preserve"> </w:t>
      </w:r>
      <w:r w:rsidR="005A7A1B">
        <w:rPr>
          <w:rFonts w:ascii="Arial" w:eastAsiaTheme="minorEastAsia" w:hAnsi="Arial" w:cs="Arial"/>
          <w:b/>
          <w:lang w:val="en-IN" w:eastAsia="ko-KR"/>
        </w:rPr>
        <w:t>Up to Rel-16, n</w:t>
      </w:r>
      <w:r>
        <w:rPr>
          <w:rFonts w:ascii="Arial" w:eastAsiaTheme="minorEastAsia" w:hAnsi="Arial" w:cs="Arial"/>
          <w:b/>
          <w:lang w:val="en-IN" w:eastAsia="ko-KR"/>
        </w:rPr>
        <w:t xml:space="preserve">etwork can configure dedicated cell reselection priority information up to 8 NR frequencies in the </w:t>
      </w:r>
      <w:r>
        <w:rPr>
          <w:rFonts w:ascii="Arial" w:eastAsiaTheme="minorEastAsia" w:hAnsi="Arial" w:cs="Arial"/>
          <w:b/>
          <w:i/>
          <w:lang w:val="en-IN" w:eastAsia="ko-KR"/>
        </w:rPr>
        <w:t>RRCRelease</w:t>
      </w:r>
      <w:r>
        <w:rPr>
          <w:rFonts w:ascii="Arial" w:eastAsiaTheme="minorEastAsia" w:hAnsi="Arial" w:cs="Arial"/>
          <w:b/>
          <w:lang w:val="en-IN" w:eastAsia="ko-KR"/>
        </w:rPr>
        <w:t xml:space="preserve"> message to match with UE capability. </w:t>
      </w:r>
    </w:p>
    <w:p w:rsidR="006645C5" w:rsidRPr="005E6CA4" w:rsidRDefault="00C47FE7" w:rsidP="006645C5">
      <w:pPr>
        <w:rPr>
          <w:rFonts w:ascii="Arial" w:eastAsiaTheme="minorEastAsia" w:hAnsi="Arial" w:cs="Arial"/>
          <w:b/>
          <w:lang w:val="en-US" w:eastAsia="ko-KR"/>
        </w:rPr>
      </w:pPr>
      <w:r w:rsidRPr="00CD539D">
        <w:rPr>
          <w:rFonts w:ascii="Arial" w:eastAsiaTheme="minorEastAsia" w:hAnsi="Arial" w:cs="Arial"/>
          <w:b/>
          <w:lang w:val="en-IN" w:eastAsia="ko-KR"/>
        </w:rPr>
        <w:t xml:space="preserve">Observation </w:t>
      </w:r>
      <w:r>
        <w:rPr>
          <w:rFonts w:ascii="Arial" w:eastAsiaTheme="minorEastAsia" w:hAnsi="Arial" w:cs="Arial"/>
          <w:b/>
          <w:lang w:val="en-IN" w:eastAsia="ko-KR"/>
        </w:rPr>
        <w:t>2</w:t>
      </w:r>
      <w:r w:rsidRPr="00CD539D">
        <w:rPr>
          <w:rFonts w:ascii="Arial" w:eastAsiaTheme="minorEastAsia" w:hAnsi="Arial" w:cs="Arial"/>
          <w:b/>
          <w:lang w:val="en-IN" w:eastAsia="ko-KR"/>
        </w:rPr>
        <w:t>:</w:t>
      </w:r>
      <w:r>
        <w:rPr>
          <w:rFonts w:ascii="Arial" w:eastAsiaTheme="minorEastAsia" w:hAnsi="Arial" w:cs="Arial"/>
          <w:b/>
          <w:lang w:val="en-IN" w:eastAsia="ko-KR"/>
        </w:rPr>
        <w:t xml:space="preserve"> For legacy and slice-specific reselection priorities, the total number of NR frequencies to be configured in the </w:t>
      </w:r>
      <w:r>
        <w:rPr>
          <w:rFonts w:ascii="Arial" w:eastAsiaTheme="minorEastAsia" w:hAnsi="Arial" w:cs="Arial"/>
          <w:b/>
          <w:i/>
          <w:lang w:val="en-IN" w:eastAsia="ko-KR"/>
        </w:rPr>
        <w:t>RRCRelease</w:t>
      </w:r>
      <w:r>
        <w:rPr>
          <w:rFonts w:ascii="Arial" w:eastAsiaTheme="minorEastAsia" w:hAnsi="Arial" w:cs="Arial"/>
          <w:b/>
          <w:lang w:val="en-IN" w:eastAsia="ko-KR"/>
        </w:rPr>
        <w:t xml:space="preserve"> message can be up to 16. </w:t>
      </w:r>
      <w:r w:rsidR="006645C5" w:rsidRPr="005E6CA4">
        <w:rPr>
          <w:rFonts w:ascii="Arial" w:eastAsiaTheme="minorEastAsia" w:hAnsi="Arial" w:cs="Arial"/>
          <w:b/>
          <w:lang w:val="en-US" w:eastAsia="ko-KR"/>
        </w:rPr>
        <w:t xml:space="preserve">Observation </w:t>
      </w:r>
      <w:r>
        <w:rPr>
          <w:rFonts w:ascii="Arial" w:eastAsiaTheme="minorEastAsia" w:hAnsi="Arial" w:cs="Arial"/>
          <w:b/>
          <w:lang w:val="en-US" w:eastAsia="ko-KR"/>
        </w:rPr>
        <w:t>3</w:t>
      </w:r>
      <w:r w:rsidR="006645C5" w:rsidRPr="005E6CA4">
        <w:rPr>
          <w:rFonts w:ascii="Arial" w:eastAsiaTheme="minorEastAsia" w:hAnsi="Arial" w:cs="Arial"/>
          <w:b/>
          <w:lang w:val="en-US" w:eastAsia="ko-KR"/>
        </w:rPr>
        <w:t xml:space="preserve">: </w:t>
      </w:r>
      <w:r w:rsidR="006645C5">
        <w:rPr>
          <w:rFonts w:ascii="Arial" w:eastAsiaTheme="minorEastAsia" w:hAnsi="Arial" w:cs="Arial"/>
          <w:b/>
          <w:lang w:val="en-US" w:eastAsia="ko-KR"/>
        </w:rPr>
        <w:t xml:space="preserve">Network may configure only dedicated slice-specific reselection priorities without </w:t>
      </w:r>
      <w:r w:rsidR="00A34D1F">
        <w:rPr>
          <w:rFonts w:ascii="Arial" w:eastAsiaTheme="minorEastAsia" w:hAnsi="Arial" w:cs="Arial"/>
          <w:b/>
          <w:lang w:val="en-US" w:eastAsia="ko-KR"/>
        </w:rPr>
        <w:t>configuring</w:t>
      </w:r>
      <w:r w:rsidR="006645C5">
        <w:rPr>
          <w:rFonts w:ascii="Arial" w:eastAsiaTheme="minorEastAsia" w:hAnsi="Arial" w:cs="Arial"/>
          <w:b/>
          <w:lang w:val="en-US" w:eastAsia="ko-KR"/>
        </w:rPr>
        <w:t xml:space="preserve"> fields </w:t>
      </w:r>
      <w:r w:rsidR="006645C5">
        <w:rPr>
          <w:rFonts w:ascii="Arial" w:eastAsiaTheme="minorEastAsia" w:hAnsi="Arial" w:cs="Arial"/>
          <w:b/>
          <w:i/>
          <w:lang w:val="en-US" w:eastAsia="ko-KR"/>
        </w:rPr>
        <w:t>nsag-CellReselectionPriority</w:t>
      </w:r>
      <w:r w:rsidR="006645C5">
        <w:rPr>
          <w:rFonts w:ascii="Arial" w:eastAsiaTheme="minorEastAsia" w:hAnsi="Arial" w:cs="Arial"/>
          <w:b/>
          <w:lang w:val="en-US" w:eastAsia="ko-KR"/>
        </w:rPr>
        <w:t xml:space="preserve"> and </w:t>
      </w:r>
      <w:r w:rsidR="006645C5">
        <w:rPr>
          <w:rFonts w:ascii="Arial" w:eastAsiaTheme="minorEastAsia" w:hAnsi="Arial" w:cs="Arial"/>
          <w:b/>
          <w:i/>
          <w:lang w:val="en-US" w:eastAsia="ko-KR"/>
        </w:rPr>
        <w:t>nsag-CellReselectionSubPriority</w:t>
      </w:r>
      <w:r w:rsidR="006645C5">
        <w:rPr>
          <w:rFonts w:ascii="Arial" w:eastAsiaTheme="minorEastAsia" w:hAnsi="Arial" w:cs="Arial"/>
          <w:b/>
          <w:lang w:val="en-US" w:eastAsia="ko-KR"/>
        </w:rPr>
        <w:t xml:space="preserve"> in dedicated signalling. </w:t>
      </w:r>
    </w:p>
    <w:p w:rsidR="006645C5" w:rsidRPr="00222201" w:rsidRDefault="006645C5" w:rsidP="006645C5">
      <w:pPr>
        <w:rPr>
          <w:rFonts w:ascii="Arial" w:eastAsia="Malgun Gothic" w:hAnsi="Arial" w:cs="Arial"/>
          <w:lang w:eastAsia="ko-KR"/>
        </w:rPr>
      </w:pPr>
      <w:r w:rsidRPr="00222201">
        <w:rPr>
          <w:rFonts w:ascii="Arial" w:eastAsia="Malgun Gothic" w:hAnsi="Arial" w:cs="Arial"/>
          <w:lang w:eastAsia="ko-KR"/>
        </w:rPr>
        <w:t>Based on the above, RAN2 is requested to discuss and ag</w:t>
      </w:r>
      <w:r>
        <w:rPr>
          <w:rFonts w:ascii="Arial" w:eastAsia="Malgun Gothic" w:hAnsi="Arial" w:cs="Arial"/>
          <w:lang w:eastAsia="ko-KR"/>
        </w:rPr>
        <w:t>ree on the following proposals:</w:t>
      </w:r>
    </w:p>
    <w:p w:rsidR="006645C5" w:rsidRDefault="006645C5" w:rsidP="006645C5">
      <w:pPr>
        <w:overflowPunct/>
        <w:autoSpaceDE/>
        <w:autoSpaceDN/>
        <w:adjustRightInd/>
        <w:spacing w:beforeLines="50" w:before="120" w:afterLines="50" w:after="120"/>
        <w:textAlignment w:val="auto"/>
        <w:rPr>
          <w:rFonts w:ascii="Arial" w:eastAsia="SimSun" w:hAnsi="Arial" w:cs="Arial"/>
          <w:b/>
          <w:lang w:val="en-US" w:eastAsia="zh-CN"/>
        </w:rPr>
      </w:pPr>
      <w:r w:rsidRPr="00E2705C">
        <w:rPr>
          <w:rFonts w:ascii="Arial" w:eastAsia="SimSun" w:hAnsi="Arial" w:cs="Arial"/>
          <w:b/>
          <w:lang w:val="en-US" w:eastAsia="zh-CN"/>
        </w:rPr>
        <w:t xml:space="preserve">Proposal 1: </w:t>
      </w:r>
      <w:r>
        <w:rPr>
          <w:rFonts w:ascii="Arial" w:eastAsia="SimSun" w:hAnsi="Arial" w:cs="Arial"/>
          <w:b/>
          <w:lang w:val="en-US" w:eastAsia="zh-CN"/>
        </w:rPr>
        <w:t xml:space="preserve">If both </w:t>
      </w:r>
      <w:r>
        <w:rPr>
          <w:rFonts w:ascii="Arial" w:eastAsia="SimSun" w:hAnsi="Arial" w:cs="Arial"/>
          <w:b/>
          <w:i/>
          <w:lang w:val="en-US" w:eastAsia="zh-CN"/>
        </w:rPr>
        <w:t xml:space="preserve">freqPriorityListNR </w:t>
      </w:r>
      <w:r>
        <w:rPr>
          <w:rFonts w:ascii="Arial" w:eastAsia="SimSun" w:hAnsi="Arial" w:cs="Arial"/>
          <w:b/>
          <w:lang w:val="en-US" w:eastAsia="zh-CN"/>
        </w:rPr>
        <w:t xml:space="preserve">and </w:t>
      </w:r>
      <w:r>
        <w:rPr>
          <w:rFonts w:ascii="Arial" w:eastAsia="SimSun" w:hAnsi="Arial" w:cs="Arial"/>
          <w:b/>
          <w:i/>
          <w:lang w:val="en-US" w:eastAsia="zh-CN"/>
        </w:rPr>
        <w:t>freqPriorityDedicatedSlicing</w:t>
      </w:r>
      <w:r>
        <w:rPr>
          <w:rFonts w:ascii="Arial" w:eastAsia="SimSun" w:hAnsi="Arial" w:cs="Arial"/>
          <w:b/>
          <w:lang w:val="en-US" w:eastAsia="zh-CN"/>
        </w:rPr>
        <w:t xml:space="preserve"> are included in the </w:t>
      </w:r>
      <w:r>
        <w:rPr>
          <w:rFonts w:ascii="Arial" w:eastAsia="SimSun" w:hAnsi="Arial" w:cs="Arial"/>
          <w:b/>
          <w:i/>
          <w:lang w:val="en-US" w:eastAsia="zh-CN"/>
        </w:rPr>
        <w:t>RRCRelease</w:t>
      </w:r>
      <w:r>
        <w:rPr>
          <w:rFonts w:ascii="Arial" w:eastAsia="SimSun" w:hAnsi="Arial" w:cs="Arial"/>
          <w:b/>
          <w:lang w:val="en-US" w:eastAsia="zh-CN"/>
        </w:rPr>
        <w:t xml:space="preserve"> message, the total number of NR carrier frequencies does not exceed 8.</w:t>
      </w:r>
    </w:p>
    <w:p w:rsidR="006645C5" w:rsidRPr="00D724BF" w:rsidRDefault="006645C5" w:rsidP="006645C5">
      <w:pPr>
        <w:overflowPunct/>
        <w:autoSpaceDE/>
        <w:autoSpaceDN/>
        <w:adjustRightInd/>
        <w:spacing w:beforeLines="50" w:before="120" w:afterLines="50" w:after="120"/>
        <w:textAlignment w:val="auto"/>
        <w:rPr>
          <w:rFonts w:ascii="Arial" w:eastAsia="SimSun" w:hAnsi="Arial" w:cs="Arial"/>
          <w:lang w:val="en-US" w:eastAsia="zh-CN"/>
        </w:rPr>
      </w:pPr>
      <w:r>
        <w:rPr>
          <w:rFonts w:ascii="Arial" w:eastAsia="SimSun" w:hAnsi="Arial" w:cs="Arial"/>
          <w:b/>
          <w:lang w:val="en-US" w:eastAsia="zh-CN"/>
        </w:rPr>
        <w:t>Proposal 2</w:t>
      </w:r>
      <w:r w:rsidRPr="00E2705C">
        <w:rPr>
          <w:rFonts w:ascii="Arial" w:eastAsia="SimSun" w:hAnsi="Arial" w:cs="Arial"/>
          <w:b/>
          <w:lang w:val="en-US" w:eastAsia="zh-CN"/>
        </w:rPr>
        <w:t>:</w:t>
      </w:r>
      <w:r>
        <w:rPr>
          <w:rFonts w:ascii="Arial" w:eastAsia="SimSun" w:hAnsi="Arial" w:cs="Arial"/>
          <w:b/>
          <w:lang w:val="en-US" w:eastAsia="zh-CN"/>
        </w:rPr>
        <w:t xml:space="preserve"> If same NR carrier frequency is included in </w:t>
      </w:r>
      <w:r w:rsidRPr="00F63732">
        <w:rPr>
          <w:rFonts w:ascii="Arial" w:eastAsia="SimSun" w:hAnsi="Arial" w:cs="Arial"/>
          <w:b/>
          <w:i/>
          <w:lang w:val="en-US" w:eastAsia="zh-CN"/>
        </w:rPr>
        <w:t>freqPriorityListNR</w:t>
      </w:r>
      <w:r>
        <w:rPr>
          <w:rFonts w:ascii="Arial" w:eastAsia="SimSun" w:hAnsi="Arial" w:cs="Arial"/>
          <w:b/>
          <w:lang w:val="en-US" w:eastAsia="zh-CN"/>
        </w:rPr>
        <w:t xml:space="preserve"> and </w:t>
      </w:r>
      <w:r>
        <w:rPr>
          <w:rFonts w:ascii="Arial" w:eastAsia="SimSun" w:hAnsi="Arial" w:cs="Arial"/>
          <w:b/>
          <w:i/>
          <w:lang w:val="en-US" w:eastAsia="zh-CN"/>
        </w:rPr>
        <w:t>freqPriorityListDedicated</w:t>
      </w:r>
      <w:r>
        <w:rPr>
          <w:rFonts w:ascii="Arial" w:eastAsia="SimSun" w:hAnsi="Arial" w:cs="Arial"/>
          <w:b/>
          <w:lang w:val="en-US" w:eastAsia="zh-CN"/>
        </w:rPr>
        <w:t>, it is counted as a single NR carrier frequency in the total number of NR carrier frequencies</w:t>
      </w:r>
      <w:r w:rsidRPr="005A0C97">
        <w:rPr>
          <w:rFonts w:ascii="Arial" w:eastAsia="SimSun" w:hAnsi="Arial" w:cs="Arial"/>
          <w:b/>
          <w:lang w:val="en-US" w:eastAsia="zh-CN"/>
        </w:rPr>
        <w:t>.</w:t>
      </w:r>
    </w:p>
    <w:p w:rsidR="006645C5" w:rsidRDefault="006645C5" w:rsidP="006645C5">
      <w:pPr>
        <w:overflowPunct/>
        <w:autoSpaceDE/>
        <w:autoSpaceDN/>
        <w:adjustRightInd/>
        <w:spacing w:beforeLines="50" w:before="120" w:afterLines="50" w:after="120"/>
        <w:textAlignment w:val="auto"/>
        <w:rPr>
          <w:rFonts w:ascii="Arial" w:eastAsia="SimSun" w:hAnsi="Arial" w:cs="Arial"/>
          <w:b/>
          <w:lang w:val="en-US" w:eastAsia="zh-CN"/>
        </w:rPr>
      </w:pPr>
      <w:r w:rsidRPr="004F3BBE">
        <w:rPr>
          <w:rFonts w:ascii="Arial" w:eastAsia="SimSun" w:hAnsi="Arial" w:cs="Arial"/>
          <w:b/>
          <w:lang w:val="en-US" w:eastAsia="zh-CN"/>
        </w:rPr>
        <w:t xml:space="preserve">Proposal 3: </w:t>
      </w:r>
      <w:r>
        <w:rPr>
          <w:rFonts w:ascii="Arial" w:eastAsia="SimSun" w:hAnsi="Arial" w:cs="Arial"/>
          <w:b/>
          <w:lang w:val="en-US" w:eastAsia="zh-CN"/>
        </w:rPr>
        <w:t xml:space="preserve">Update TS38.304 to specify that if UE receives </w:t>
      </w:r>
      <w:r>
        <w:rPr>
          <w:rFonts w:ascii="Arial" w:eastAsia="SimSun" w:hAnsi="Arial" w:cs="Arial"/>
          <w:b/>
          <w:i/>
          <w:lang w:val="en-US" w:eastAsia="zh-CN"/>
        </w:rPr>
        <w:t>RRCRelease</w:t>
      </w:r>
      <w:r>
        <w:rPr>
          <w:rFonts w:ascii="Arial" w:eastAsia="SimSun" w:hAnsi="Arial" w:cs="Arial"/>
          <w:b/>
          <w:lang w:val="en-US" w:eastAsia="zh-CN"/>
        </w:rPr>
        <w:t xml:space="preserve"> with </w:t>
      </w:r>
      <w:r>
        <w:rPr>
          <w:rFonts w:ascii="Arial" w:eastAsia="SimSun" w:hAnsi="Arial" w:cs="Arial"/>
          <w:b/>
          <w:i/>
          <w:lang w:val="en-US" w:eastAsia="zh-CN"/>
        </w:rPr>
        <w:t>cellReselectionPriorities</w:t>
      </w:r>
      <w:r>
        <w:rPr>
          <w:rFonts w:ascii="Arial" w:eastAsia="SimSun" w:hAnsi="Arial" w:cs="Arial"/>
          <w:b/>
          <w:lang w:val="en-US" w:eastAsia="zh-CN"/>
        </w:rPr>
        <w:t>, the UE shall ignore all the priorities provided in system information.</w:t>
      </w:r>
    </w:p>
    <w:p w:rsidR="00565B4D" w:rsidRDefault="00565B4D" w:rsidP="00565B4D">
      <w:pPr>
        <w:pStyle w:val="Heading1"/>
        <w:ind w:left="0" w:firstLine="0"/>
        <w:rPr>
          <w:sz w:val="32"/>
        </w:rPr>
      </w:pPr>
      <w:r>
        <w:rPr>
          <w:sz w:val="32"/>
        </w:rPr>
        <w:t>4</w:t>
      </w:r>
      <w:r>
        <w:rPr>
          <w:sz w:val="32"/>
        </w:rPr>
        <w:tab/>
        <w:t>References</w:t>
      </w:r>
    </w:p>
    <w:p w:rsidR="0041009A" w:rsidRDefault="0041009A" w:rsidP="005E42BB">
      <w:pPr>
        <w:pStyle w:val="ListParagraph"/>
        <w:numPr>
          <w:ilvl w:val="0"/>
          <w:numId w:val="3"/>
        </w:numPr>
        <w:rPr>
          <w:rFonts w:ascii="Arial" w:eastAsia="Malgun Gothic" w:hAnsi="Arial" w:cs="Arial"/>
          <w:lang w:eastAsia="ko-KR"/>
        </w:rPr>
      </w:pPr>
      <w:r>
        <w:rPr>
          <w:rFonts w:ascii="Arial" w:eastAsia="Malgun Gothic" w:hAnsi="Arial" w:cs="Arial"/>
          <w:lang w:eastAsia="ko-KR"/>
        </w:rPr>
        <w:t>TS 38.33</w:t>
      </w:r>
      <w:r w:rsidRPr="005A2137">
        <w:rPr>
          <w:rFonts w:ascii="Arial" w:eastAsia="Malgun Gothic" w:hAnsi="Arial" w:cs="Arial"/>
          <w:lang w:eastAsia="ko-KR"/>
        </w:rPr>
        <w:t>1 NR</w:t>
      </w:r>
      <w:r>
        <w:rPr>
          <w:rFonts w:ascii="Arial" w:eastAsia="Malgun Gothic" w:hAnsi="Arial" w:cs="Arial"/>
          <w:lang w:eastAsia="ko-KR"/>
        </w:rPr>
        <w:t xml:space="preserve"> Radio Resource Control (RR</w:t>
      </w:r>
      <w:r w:rsidRPr="005A2137">
        <w:rPr>
          <w:rFonts w:ascii="Arial" w:eastAsia="Malgun Gothic" w:hAnsi="Arial" w:cs="Arial"/>
          <w:lang w:eastAsia="ko-KR"/>
        </w:rPr>
        <w:t>C) protocol specification</w:t>
      </w:r>
      <w:r>
        <w:rPr>
          <w:rFonts w:ascii="Arial" w:eastAsia="Malgun Gothic" w:hAnsi="Arial" w:cs="Arial"/>
          <w:lang w:eastAsia="ko-KR"/>
        </w:rPr>
        <w:t xml:space="preserve"> V17.1.0</w:t>
      </w:r>
    </w:p>
    <w:p w:rsidR="0041009A" w:rsidRDefault="0041009A" w:rsidP="0041009A">
      <w:pPr>
        <w:pStyle w:val="ListParagraph"/>
        <w:numPr>
          <w:ilvl w:val="0"/>
          <w:numId w:val="3"/>
        </w:numPr>
        <w:rPr>
          <w:rFonts w:ascii="Arial" w:eastAsia="Malgun Gothic" w:hAnsi="Arial" w:cs="Arial"/>
          <w:lang w:eastAsia="ko-KR"/>
        </w:rPr>
      </w:pPr>
      <w:r>
        <w:rPr>
          <w:rFonts w:ascii="Arial" w:eastAsia="Malgun Gothic" w:hAnsi="Arial" w:cs="Arial"/>
          <w:lang w:eastAsia="ko-KR"/>
        </w:rPr>
        <w:t>TS 38.313</w:t>
      </w:r>
      <w:r w:rsidRPr="005A2137">
        <w:rPr>
          <w:rFonts w:ascii="Arial" w:eastAsia="Malgun Gothic" w:hAnsi="Arial" w:cs="Arial"/>
          <w:lang w:eastAsia="ko-KR"/>
        </w:rPr>
        <w:t xml:space="preserve"> </w:t>
      </w:r>
      <w:r>
        <w:rPr>
          <w:rFonts w:ascii="Arial" w:eastAsia="Malgun Gothic" w:hAnsi="Arial" w:cs="Arial"/>
          <w:lang w:eastAsia="ko-KR"/>
        </w:rPr>
        <w:t>NR</w:t>
      </w:r>
      <w:r w:rsidRPr="005E42BB">
        <w:rPr>
          <w:rFonts w:ascii="Arial" w:eastAsia="Malgun Gothic" w:hAnsi="Arial" w:cs="Arial"/>
          <w:lang w:eastAsia="ko-KR"/>
        </w:rPr>
        <w:t xml:space="preserve"> Requirements for support of radio resource management</w:t>
      </w:r>
      <w:r>
        <w:rPr>
          <w:rFonts w:ascii="Arial" w:eastAsia="Malgun Gothic" w:hAnsi="Arial" w:cs="Arial"/>
          <w:lang w:eastAsia="ko-KR"/>
        </w:rPr>
        <w:t xml:space="preserve"> V17.6.0</w:t>
      </w:r>
    </w:p>
    <w:p w:rsidR="0009555C" w:rsidRDefault="005E42BB" w:rsidP="005E42BB">
      <w:pPr>
        <w:pStyle w:val="ListParagraph"/>
        <w:numPr>
          <w:ilvl w:val="0"/>
          <w:numId w:val="3"/>
        </w:numPr>
        <w:rPr>
          <w:rFonts w:ascii="Arial" w:eastAsia="Malgun Gothic" w:hAnsi="Arial" w:cs="Arial"/>
          <w:lang w:eastAsia="ko-KR"/>
        </w:rPr>
      </w:pPr>
      <w:r>
        <w:rPr>
          <w:rFonts w:ascii="Arial" w:eastAsia="Malgun Gothic" w:hAnsi="Arial" w:cs="Arial"/>
          <w:lang w:eastAsia="ko-KR"/>
        </w:rPr>
        <w:t>TS 38.304</w:t>
      </w:r>
      <w:r w:rsidR="0009555C" w:rsidRPr="005A2137">
        <w:rPr>
          <w:rFonts w:ascii="Arial" w:eastAsia="Malgun Gothic" w:hAnsi="Arial" w:cs="Arial"/>
          <w:lang w:eastAsia="ko-KR"/>
        </w:rPr>
        <w:t xml:space="preserve"> </w:t>
      </w:r>
      <w:r>
        <w:rPr>
          <w:rFonts w:ascii="Arial" w:eastAsia="Malgun Gothic" w:hAnsi="Arial" w:cs="Arial"/>
          <w:lang w:eastAsia="ko-KR"/>
        </w:rPr>
        <w:t xml:space="preserve">NR </w:t>
      </w:r>
      <w:r w:rsidRPr="005E42BB">
        <w:rPr>
          <w:rFonts w:ascii="Arial" w:eastAsia="Malgun Gothic" w:hAnsi="Arial" w:cs="Arial"/>
          <w:lang w:eastAsia="ko-KR"/>
        </w:rPr>
        <w:t>User Equipment (UE) procedures in Idle mode and RRC Inactive state</w:t>
      </w:r>
      <w:r w:rsidR="0009555C">
        <w:rPr>
          <w:rFonts w:ascii="Arial" w:eastAsia="Malgun Gothic" w:hAnsi="Arial" w:cs="Arial"/>
          <w:lang w:eastAsia="ko-KR"/>
        </w:rPr>
        <w:t xml:space="preserve"> V17.1.0</w:t>
      </w:r>
    </w:p>
    <w:p w:rsidR="008439EC" w:rsidRDefault="00565B4D" w:rsidP="008439EC">
      <w:pPr>
        <w:pStyle w:val="Heading1"/>
      </w:pPr>
      <w:r>
        <w:t>5</w:t>
      </w:r>
      <w:r>
        <w:tab/>
      </w:r>
      <w:r w:rsidR="008439EC">
        <w:t xml:space="preserve">Annex A: Text Proposal </w:t>
      </w:r>
    </w:p>
    <w:p w:rsidR="001608D0" w:rsidRDefault="00565B4D" w:rsidP="001608D0">
      <w:pPr>
        <w:pStyle w:val="Heading2"/>
        <w:rPr>
          <w:sz w:val="26"/>
          <w:szCs w:val="26"/>
        </w:rPr>
      </w:pPr>
      <w:bookmarkStart w:id="5" w:name="_Toc100871970"/>
      <w:r>
        <w:rPr>
          <w:sz w:val="26"/>
          <w:szCs w:val="26"/>
        </w:rPr>
        <w:t>5.1</w:t>
      </w:r>
      <w:r>
        <w:rPr>
          <w:sz w:val="26"/>
          <w:szCs w:val="26"/>
        </w:rPr>
        <w:tab/>
      </w:r>
      <w:r w:rsidR="001608D0">
        <w:rPr>
          <w:sz w:val="26"/>
          <w:szCs w:val="26"/>
        </w:rPr>
        <w:t>TP for proposal 1 and proposal 2</w:t>
      </w:r>
    </w:p>
    <w:p w:rsidR="003F775C" w:rsidRPr="00D47A1B" w:rsidRDefault="003F775C" w:rsidP="003F775C">
      <w:pPr>
        <w:pStyle w:val="Note-Boxed"/>
        <w:jc w:val="center"/>
        <w:rPr>
          <w:rFonts w:ascii="Arial" w:eastAsia="Malgun Gothic" w:hAnsi="Arial" w:cs="Arial"/>
          <w:lang w:val="en-US"/>
        </w:rPr>
      </w:pPr>
      <w:r w:rsidRPr="00D47A1B">
        <w:rPr>
          <w:rFonts w:ascii="Arial" w:eastAsia="SimSun" w:hAnsi="Arial" w:cs="Arial"/>
          <w:lang w:val="en-US" w:eastAsia="zh-CN"/>
        </w:rPr>
        <w:t>START</w:t>
      </w:r>
      <w:r w:rsidRPr="00D47A1B">
        <w:rPr>
          <w:rFonts w:ascii="Arial" w:hAnsi="Arial" w:cs="Arial"/>
          <w:lang w:val="en-US"/>
        </w:rPr>
        <w:t xml:space="preserve"> OF CHANGE</w:t>
      </w:r>
    </w:p>
    <w:p w:rsidR="0014580F" w:rsidRDefault="0014580F" w:rsidP="0014580F">
      <w:pPr>
        <w:pStyle w:val="Heading3"/>
      </w:pPr>
      <w:bookmarkStart w:id="6" w:name="_Toc60777089"/>
      <w:bookmarkStart w:id="7" w:name="_Toc100929963"/>
      <w:bookmarkStart w:id="8" w:name="_Hlk54206646"/>
      <w:bookmarkEnd w:id="5"/>
      <w:r w:rsidRPr="00962B3F">
        <w:t>6.2.2</w:t>
      </w:r>
      <w:r w:rsidRPr="00962B3F">
        <w:tab/>
        <w:t>Message definitions</w:t>
      </w:r>
      <w:bookmarkEnd w:id="6"/>
      <w:bookmarkEnd w:id="7"/>
    </w:p>
    <w:p w:rsidR="0014580F" w:rsidRPr="00962B3F" w:rsidRDefault="0014580F" w:rsidP="0014580F">
      <w:pPr>
        <w:pStyle w:val="Heading4"/>
      </w:pPr>
      <w:bookmarkStart w:id="9" w:name="_Toc60777111"/>
      <w:bookmarkStart w:id="10" w:name="_Toc100929988"/>
      <w:r w:rsidRPr="00962B3F">
        <w:t>–</w:t>
      </w:r>
      <w:r w:rsidRPr="00962B3F">
        <w:tab/>
      </w:r>
      <w:r w:rsidRPr="00962B3F">
        <w:rPr>
          <w:i/>
          <w:noProof/>
        </w:rPr>
        <w:t>RRCRelease</w:t>
      </w:r>
      <w:bookmarkEnd w:id="9"/>
      <w:bookmarkEnd w:id="10"/>
    </w:p>
    <w:p w:rsidR="0014580F" w:rsidRPr="00962B3F" w:rsidRDefault="0014580F" w:rsidP="0014580F">
      <w:pPr>
        <w:rPr>
          <w:noProof/>
        </w:rPr>
      </w:pPr>
      <w:r w:rsidRPr="00962B3F">
        <w:t xml:space="preserve">The </w:t>
      </w:r>
      <w:r w:rsidRPr="00962B3F">
        <w:rPr>
          <w:i/>
          <w:noProof/>
        </w:rPr>
        <w:t>RRCRelease</w:t>
      </w:r>
      <w:r w:rsidRPr="00962B3F">
        <w:rPr>
          <w:noProof/>
        </w:rPr>
        <w:t xml:space="preserve"> message is used to command the release of an RRC connection or the suspension of the RRC connection.</w:t>
      </w:r>
    </w:p>
    <w:p w:rsidR="0014580F" w:rsidRPr="00962B3F" w:rsidRDefault="0014580F" w:rsidP="0014580F">
      <w:pPr>
        <w:pStyle w:val="B1"/>
      </w:pPr>
      <w:r w:rsidRPr="00962B3F">
        <w:t>Signalling radio bearer: SRB1</w:t>
      </w:r>
    </w:p>
    <w:p w:rsidR="0014580F" w:rsidRPr="00962B3F" w:rsidRDefault="0014580F" w:rsidP="0014580F">
      <w:pPr>
        <w:pStyle w:val="B1"/>
      </w:pPr>
      <w:r w:rsidRPr="00962B3F">
        <w:t>RLC-SAP: AM</w:t>
      </w:r>
    </w:p>
    <w:p w:rsidR="0014580F" w:rsidRPr="00962B3F" w:rsidRDefault="0014580F" w:rsidP="0014580F">
      <w:pPr>
        <w:pStyle w:val="B1"/>
      </w:pPr>
      <w:r w:rsidRPr="00962B3F">
        <w:t>Logical channel: DCCH</w:t>
      </w:r>
    </w:p>
    <w:p w:rsidR="0014580F" w:rsidRPr="00962B3F" w:rsidRDefault="0014580F" w:rsidP="0014580F">
      <w:pPr>
        <w:pStyle w:val="B1"/>
      </w:pPr>
      <w:r w:rsidRPr="00962B3F">
        <w:t>Direction: Network to UE</w:t>
      </w:r>
    </w:p>
    <w:p w:rsidR="0014580F" w:rsidRPr="00962B3F" w:rsidRDefault="0014580F" w:rsidP="0014580F">
      <w:pPr>
        <w:pStyle w:val="PL"/>
        <w:rPr>
          <w:color w:val="808080"/>
        </w:rPr>
      </w:pPr>
      <w:r w:rsidRPr="00962B3F">
        <w:rPr>
          <w:color w:val="808080"/>
        </w:rPr>
        <w:t>-- ASN1START</w:t>
      </w:r>
    </w:p>
    <w:p w:rsidR="0014580F" w:rsidRPr="00962B3F" w:rsidRDefault="0014580F" w:rsidP="0014580F">
      <w:pPr>
        <w:pStyle w:val="PL"/>
        <w:rPr>
          <w:color w:val="808080"/>
        </w:rPr>
      </w:pPr>
      <w:r w:rsidRPr="00962B3F">
        <w:rPr>
          <w:color w:val="808080"/>
        </w:rPr>
        <w:t>-- TAG-RRCRELEASE-START</w:t>
      </w:r>
    </w:p>
    <w:p w:rsidR="0014580F" w:rsidRPr="00962B3F" w:rsidRDefault="0014580F" w:rsidP="0014580F">
      <w:pPr>
        <w:pStyle w:val="PL"/>
      </w:pPr>
    </w:p>
    <w:p w:rsidR="0014580F" w:rsidRPr="00962B3F" w:rsidRDefault="0014580F" w:rsidP="0014580F">
      <w:pPr>
        <w:pStyle w:val="PL"/>
      </w:pPr>
      <w:r w:rsidRPr="00962B3F">
        <w:t xml:space="preserve">RRCRelease ::=                      </w:t>
      </w:r>
      <w:r w:rsidRPr="00962B3F">
        <w:rPr>
          <w:color w:val="993366"/>
        </w:rPr>
        <w:t>SEQUENCE</w:t>
      </w:r>
      <w:r w:rsidRPr="00962B3F">
        <w:t xml:space="preserve"> {</w:t>
      </w:r>
    </w:p>
    <w:p w:rsidR="0014580F" w:rsidRPr="00962B3F" w:rsidRDefault="0014580F" w:rsidP="0014580F">
      <w:pPr>
        <w:pStyle w:val="PL"/>
      </w:pPr>
      <w:r w:rsidRPr="00962B3F">
        <w:t xml:space="preserve">    rrc-TransactionIdentifier           RRC-TransactionIdentifier,</w:t>
      </w:r>
    </w:p>
    <w:p w:rsidR="0014580F" w:rsidRPr="00962B3F" w:rsidRDefault="0014580F" w:rsidP="0014580F">
      <w:pPr>
        <w:pStyle w:val="PL"/>
      </w:pPr>
      <w:r w:rsidRPr="00962B3F">
        <w:t xml:space="preserve">    criticalExtensions                  </w:t>
      </w:r>
      <w:r w:rsidRPr="00962B3F">
        <w:rPr>
          <w:color w:val="993366"/>
        </w:rPr>
        <w:t>CHOICE</w:t>
      </w:r>
      <w:r w:rsidRPr="00962B3F">
        <w:t xml:space="preserve"> {</w:t>
      </w:r>
    </w:p>
    <w:p w:rsidR="0014580F" w:rsidRPr="00962B3F" w:rsidRDefault="0014580F" w:rsidP="0014580F">
      <w:pPr>
        <w:pStyle w:val="PL"/>
      </w:pPr>
      <w:r w:rsidRPr="00962B3F">
        <w:t xml:space="preserve">        rrcRelease                          RRCRelease-IEs,</w:t>
      </w:r>
    </w:p>
    <w:p w:rsidR="0014580F" w:rsidRPr="00962B3F" w:rsidRDefault="0014580F" w:rsidP="0014580F">
      <w:pPr>
        <w:pStyle w:val="PL"/>
      </w:pPr>
      <w:r w:rsidRPr="00962B3F">
        <w:t xml:space="preserve">        criticalExtensionsFuture            </w:t>
      </w:r>
      <w:r w:rsidRPr="00962B3F">
        <w:rPr>
          <w:color w:val="993366"/>
        </w:rPr>
        <w:t>SEQUENCE</w:t>
      </w:r>
      <w:r w:rsidRPr="00962B3F">
        <w:t xml:space="preserve"> {}</w:t>
      </w:r>
    </w:p>
    <w:p w:rsidR="0014580F" w:rsidRPr="00962B3F" w:rsidRDefault="0014580F" w:rsidP="0014580F">
      <w:pPr>
        <w:pStyle w:val="PL"/>
      </w:pPr>
      <w:r w:rsidRPr="00962B3F">
        <w:t xml:space="preserve">    }</w:t>
      </w:r>
    </w:p>
    <w:p w:rsidR="0014580F" w:rsidRPr="00962B3F" w:rsidRDefault="0014580F" w:rsidP="0014580F">
      <w:pPr>
        <w:pStyle w:val="PL"/>
      </w:pPr>
      <w:r w:rsidRPr="00962B3F">
        <w:lastRenderedPageBreak/>
        <w:t>}</w:t>
      </w:r>
    </w:p>
    <w:p w:rsidR="0014580F" w:rsidRPr="00962B3F" w:rsidRDefault="0014580F" w:rsidP="0014580F">
      <w:pPr>
        <w:pStyle w:val="PL"/>
      </w:pPr>
    </w:p>
    <w:p w:rsidR="0014580F" w:rsidRPr="00962B3F" w:rsidRDefault="0014580F" w:rsidP="0014580F">
      <w:pPr>
        <w:pStyle w:val="PL"/>
      </w:pPr>
      <w:r w:rsidRPr="00962B3F">
        <w:t xml:space="preserve">RRCRelease-IEs ::=                  </w:t>
      </w:r>
      <w:r w:rsidRPr="00962B3F">
        <w:rPr>
          <w:color w:val="993366"/>
        </w:rPr>
        <w:t>SEQUENCE</w:t>
      </w:r>
      <w:r w:rsidRPr="00962B3F">
        <w:t xml:space="preserve"> {</w:t>
      </w:r>
    </w:p>
    <w:p w:rsidR="0014580F" w:rsidRPr="00962B3F" w:rsidRDefault="0014580F" w:rsidP="0014580F">
      <w:pPr>
        <w:pStyle w:val="PL"/>
        <w:rPr>
          <w:color w:val="808080"/>
        </w:rPr>
      </w:pPr>
      <w:r w:rsidRPr="00962B3F">
        <w:t xml:space="preserve">    redirectedCarrierInfo               RedirectedCarrierInfo                                                       </w:t>
      </w:r>
      <w:r w:rsidRPr="00962B3F">
        <w:rPr>
          <w:color w:val="993366"/>
        </w:rPr>
        <w:t>OPTIONAL</w:t>
      </w:r>
      <w:r w:rsidRPr="00962B3F">
        <w:t xml:space="preserve">,   </w:t>
      </w:r>
      <w:r w:rsidRPr="00962B3F">
        <w:rPr>
          <w:color w:val="808080"/>
        </w:rPr>
        <w:t>-- Need N</w:t>
      </w:r>
    </w:p>
    <w:p w:rsidR="0014580F" w:rsidRPr="00962B3F" w:rsidRDefault="0014580F" w:rsidP="0014580F">
      <w:pPr>
        <w:pStyle w:val="PL"/>
        <w:rPr>
          <w:color w:val="808080"/>
        </w:rPr>
      </w:pPr>
      <w:r w:rsidRPr="00962B3F">
        <w:t xml:space="preserve">    cellReselectionPriorities           CellReselectionPriorities                                                   </w:t>
      </w:r>
      <w:r w:rsidRPr="00962B3F">
        <w:rPr>
          <w:color w:val="993366"/>
        </w:rPr>
        <w:t>OPTIONAL</w:t>
      </w:r>
      <w:r w:rsidRPr="00962B3F">
        <w:t xml:space="preserve">,   </w:t>
      </w:r>
      <w:r w:rsidRPr="00962B3F">
        <w:rPr>
          <w:color w:val="808080"/>
        </w:rPr>
        <w:t>-- Need R</w:t>
      </w:r>
    </w:p>
    <w:p w:rsidR="0014580F" w:rsidRPr="00962B3F" w:rsidRDefault="0014580F" w:rsidP="0014580F">
      <w:pPr>
        <w:pStyle w:val="PL"/>
        <w:rPr>
          <w:color w:val="808080"/>
        </w:rPr>
      </w:pPr>
      <w:r w:rsidRPr="00962B3F">
        <w:t xml:space="preserve">    suspendConfig                       SuspendConfig                                                               </w:t>
      </w:r>
      <w:r w:rsidRPr="00962B3F">
        <w:rPr>
          <w:color w:val="993366"/>
        </w:rPr>
        <w:t>OPTIONAL</w:t>
      </w:r>
      <w:r w:rsidRPr="00962B3F">
        <w:t xml:space="preserve">,   </w:t>
      </w:r>
      <w:r w:rsidRPr="00962B3F">
        <w:rPr>
          <w:color w:val="808080"/>
        </w:rPr>
        <w:t>-- Need R</w:t>
      </w:r>
    </w:p>
    <w:p w:rsidR="0014580F" w:rsidRPr="00962B3F" w:rsidRDefault="0014580F" w:rsidP="0014580F">
      <w:pPr>
        <w:pStyle w:val="PL"/>
      </w:pPr>
      <w:r w:rsidRPr="00962B3F">
        <w:t xml:space="preserve">    deprioritisationReq                 </w:t>
      </w:r>
      <w:r w:rsidRPr="00962B3F">
        <w:rPr>
          <w:color w:val="993366"/>
        </w:rPr>
        <w:t>SEQUENCE</w:t>
      </w:r>
      <w:r w:rsidRPr="00962B3F">
        <w:t xml:space="preserve"> {</w:t>
      </w:r>
    </w:p>
    <w:p w:rsidR="0014580F" w:rsidRPr="00962B3F" w:rsidRDefault="0014580F" w:rsidP="0014580F">
      <w:pPr>
        <w:pStyle w:val="PL"/>
      </w:pPr>
      <w:r w:rsidRPr="00962B3F">
        <w:t xml:space="preserve">        deprioritisationType                </w:t>
      </w:r>
      <w:r w:rsidRPr="00962B3F">
        <w:rPr>
          <w:color w:val="993366"/>
        </w:rPr>
        <w:t>ENUMERATED</w:t>
      </w:r>
      <w:r w:rsidRPr="00962B3F">
        <w:t xml:space="preserve"> {frequency, nr},</w:t>
      </w:r>
    </w:p>
    <w:p w:rsidR="0014580F" w:rsidRPr="00962B3F" w:rsidRDefault="0014580F" w:rsidP="0014580F">
      <w:pPr>
        <w:pStyle w:val="PL"/>
      </w:pPr>
      <w:r w:rsidRPr="00962B3F">
        <w:t xml:space="preserve">        deprioritisationTimer               </w:t>
      </w:r>
      <w:r w:rsidRPr="00962B3F">
        <w:rPr>
          <w:color w:val="993366"/>
        </w:rPr>
        <w:t>ENUMERATED</w:t>
      </w:r>
      <w:r w:rsidRPr="00962B3F">
        <w:t xml:space="preserve"> {min5, min10, min15, min30}</w:t>
      </w:r>
    </w:p>
    <w:p w:rsidR="0014580F" w:rsidRPr="00962B3F" w:rsidRDefault="0014580F" w:rsidP="0014580F">
      <w:pPr>
        <w:pStyle w:val="PL"/>
        <w:rPr>
          <w:color w:val="808080"/>
        </w:rPr>
      </w:pPr>
      <w:r w:rsidRPr="00962B3F">
        <w:t xml:space="preserve">    }                                                                                                               </w:t>
      </w:r>
      <w:r w:rsidRPr="00962B3F">
        <w:rPr>
          <w:color w:val="993366"/>
        </w:rPr>
        <w:t>OPTIONAL</w:t>
      </w:r>
      <w:r w:rsidRPr="00962B3F">
        <w:t xml:space="preserve">,   </w:t>
      </w:r>
      <w:r w:rsidRPr="00962B3F">
        <w:rPr>
          <w:color w:val="808080"/>
        </w:rPr>
        <w:t>-- Need N</w:t>
      </w:r>
    </w:p>
    <w:p w:rsidR="0014580F" w:rsidRPr="00962B3F" w:rsidRDefault="0014580F" w:rsidP="0014580F">
      <w:pPr>
        <w:pStyle w:val="PL"/>
      </w:pPr>
      <w:r w:rsidRPr="00962B3F">
        <w:t xml:space="preserve">    lateNonCriticalExtension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rsidR="0014580F" w:rsidRPr="00962B3F" w:rsidRDefault="0014580F" w:rsidP="0014580F">
      <w:pPr>
        <w:pStyle w:val="PL"/>
      </w:pPr>
      <w:r w:rsidRPr="00962B3F">
        <w:t xml:space="preserve">    nonCriticalExtension                    RRCRelease-v1540-IEs                                                </w:t>
      </w:r>
      <w:r w:rsidRPr="00962B3F">
        <w:rPr>
          <w:color w:val="993366"/>
        </w:rPr>
        <w:t>OPTIONAL</w:t>
      </w:r>
    </w:p>
    <w:p w:rsidR="0014580F" w:rsidRPr="00962B3F" w:rsidRDefault="0014580F" w:rsidP="0014580F">
      <w:pPr>
        <w:pStyle w:val="PL"/>
      </w:pPr>
      <w:r w:rsidRPr="00962B3F">
        <w:t>}</w:t>
      </w:r>
    </w:p>
    <w:p w:rsidR="0014580F" w:rsidRPr="00962B3F" w:rsidRDefault="000D5584" w:rsidP="0014580F">
      <w:pPr>
        <w:pStyle w:val="PL"/>
      </w:pPr>
      <w:r w:rsidRPr="000D5584">
        <w:rPr>
          <w:highlight w:val="yellow"/>
        </w:rPr>
        <w:t xml:space="preserve">[skipped </w:t>
      </w:r>
      <w:r>
        <w:rPr>
          <w:highlight w:val="yellow"/>
        </w:rPr>
        <w:t>parts</w:t>
      </w:r>
      <w:r w:rsidRPr="000D5584">
        <w:rPr>
          <w:highlight w:val="yellow"/>
        </w:rPr>
        <w:t>]</w:t>
      </w:r>
    </w:p>
    <w:p w:rsidR="0014580F" w:rsidRPr="00962B3F" w:rsidRDefault="0014580F" w:rsidP="0014580F">
      <w:pPr>
        <w:pStyle w:val="PL"/>
      </w:pPr>
    </w:p>
    <w:p w:rsidR="0014580F" w:rsidRDefault="0014580F" w:rsidP="0014580F">
      <w:pPr>
        <w:pStyle w:val="PL"/>
        <w:rPr>
          <w:color w:val="808080"/>
        </w:rPr>
      </w:pPr>
      <w:r w:rsidRPr="00962B3F">
        <w:rPr>
          <w:color w:val="808080"/>
        </w:rPr>
        <w:t>-- TAG-RRCRELEASE-STOP</w:t>
      </w:r>
    </w:p>
    <w:p w:rsidR="00D47A1B" w:rsidRPr="00962B3F" w:rsidRDefault="00D47A1B" w:rsidP="0014580F">
      <w:pPr>
        <w:pStyle w:val="PL"/>
        <w:rPr>
          <w:color w:val="808080"/>
        </w:rPr>
      </w:pPr>
      <w:r>
        <w:rPr>
          <w:color w:val="808080"/>
        </w:rPr>
        <w:t>-- ASN1 STOP</w:t>
      </w:r>
    </w:p>
    <w:bookmarkEnd w:id="8"/>
    <w:p w:rsidR="0014580F" w:rsidRDefault="0014580F" w:rsidP="00BB1906"/>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CC0CF4" w:rsidRPr="00962B3F" w:rsidTr="001455A6">
        <w:trPr>
          <w:trHeight w:val="182"/>
        </w:trPr>
        <w:tc>
          <w:tcPr>
            <w:tcW w:w="5000" w:type="pct"/>
            <w:tcBorders>
              <w:top w:val="single" w:sz="4" w:space="0" w:color="auto"/>
              <w:left w:val="single" w:sz="4" w:space="0" w:color="auto"/>
              <w:bottom w:val="single" w:sz="4" w:space="0" w:color="auto"/>
              <w:right w:val="single" w:sz="4" w:space="0" w:color="auto"/>
            </w:tcBorders>
            <w:hideMark/>
          </w:tcPr>
          <w:p w:rsidR="00CC0CF4" w:rsidRPr="00962B3F" w:rsidRDefault="00CC0CF4" w:rsidP="009225D3">
            <w:pPr>
              <w:pStyle w:val="TAH"/>
              <w:rPr>
                <w:szCs w:val="22"/>
                <w:lang w:eastAsia="sv-SE"/>
              </w:rPr>
            </w:pPr>
            <w:r w:rsidRPr="00962B3F">
              <w:rPr>
                <w:i/>
                <w:lang w:eastAsia="sv-SE"/>
              </w:rPr>
              <w:t>RRCRelease</w:t>
            </w:r>
            <w:r w:rsidRPr="00962B3F">
              <w:rPr>
                <w:i/>
                <w:szCs w:val="22"/>
                <w:lang w:eastAsia="sv-SE"/>
              </w:rPr>
              <w:t>-IEs</w:t>
            </w:r>
            <w:r w:rsidRPr="00962B3F">
              <w:rPr>
                <w:noProof/>
                <w:lang w:eastAsia="en-GB"/>
              </w:rPr>
              <w:t xml:space="preserve"> field descriptions</w:t>
            </w:r>
          </w:p>
        </w:tc>
      </w:tr>
      <w:tr w:rsidR="00CC0CF4" w:rsidRPr="00962B3F" w:rsidTr="001455A6">
        <w:trPr>
          <w:trHeight w:val="365"/>
        </w:trPr>
        <w:tc>
          <w:tcPr>
            <w:tcW w:w="5000" w:type="pct"/>
            <w:tcBorders>
              <w:top w:val="single" w:sz="4" w:space="0" w:color="auto"/>
              <w:left w:val="single" w:sz="4" w:space="0" w:color="auto"/>
              <w:bottom w:val="single" w:sz="4" w:space="0" w:color="auto"/>
              <w:right w:val="single" w:sz="4" w:space="0" w:color="auto"/>
            </w:tcBorders>
            <w:hideMark/>
          </w:tcPr>
          <w:p w:rsidR="00CC0CF4" w:rsidRPr="00962B3F" w:rsidRDefault="00CC0CF4" w:rsidP="009225D3">
            <w:pPr>
              <w:pStyle w:val="TAL"/>
              <w:rPr>
                <w:b/>
                <w:bCs/>
                <w:i/>
                <w:noProof/>
                <w:lang w:eastAsia="en-GB"/>
              </w:rPr>
            </w:pPr>
            <w:r w:rsidRPr="00962B3F">
              <w:rPr>
                <w:b/>
                <w:bCs/>
                <w:i/>
                <w:noProof/>
                <w:lang w:eastAsia="en-GB"/>
              </w:rPr>
              <w:t>cnType</w:t>
            </w:r>
          </w:p>
          <w:p w:rsidR="00CC0CF4" w:rsidRPr="00962B3F" w:rsidRDefault="00CC0CF4" w:rsidP="009225D3">
            <w:pPr>
              <w:pStyle w:val="TAL"/>
              <w:rPr>
                <w:i/>
                <w:lang w:eastAsia="sv-SE"/>
              </w:rPr>
            </w:pPr>
            <w:r w:rsidRPr="00962B3F">
              <w:rPr>
                <w:lang w:eastAsia="en-GB"/>
              </w:rPr>
              <w:t>Indicate that the UE is redirected to EPC or 5GC.</w:t>
            </w:r>
          </w:p>
        </w:tc>
      </w:tr>
      <w:tr w:rsidR="00CC0CF4" w:rsidRPr="00962B3F" w:rsidTr="001455A6">
        <w:trPr>
          <w:trHeight w:val="360"/>
        </w:trPr>
        <w:tc>
          <w:tcPr>
            <w:tcW w:w="5000" w:type="pct"/>
            <w:tcBorders>
              <w:top w:val="single" w:sz="4" w:space="0" w:color="auto"/>
              <w:left w:val="single" w:sz="4" w:space="0" w:color="auto"/>
              <w:bottom w:val="single" w:sz="4" w:space="0" w:color="auto"/>
              <w:right w:val="single" w:sz="4" w:space="0" w:color="auto"/>
            </w:tcBorders>
            <w:hideMark/>
          </w:tcPr>
          <w:p w:rsidR="00CC0CF4" w:rsidRPr="00962B3F" w:rsidRDefault="00CC0CF4" w:rsidP="009225D3">
            <w:pPr>
              <w:pStyle w:val="TAL"/>
              <w:rPr>
                <w:b/>
                <w:i/>
                <w:noProof/>
                <w:lang w:eastAsia="sv-SE"/>
              </w:rPr>
            </w:pPr>
            <w:r w:rsidRPr="00962B3F">
              <w:rPr>
                <w:b/>
                <w:i/>
                <w:noProof/>
                <w:lang w:eastAsia="sv-SE"/>
              </w:rPr>
              <w:t>deprioritisationReq</w:t>
            </w:r>
          </w:p>
          <w:p w:rsidR="00CC0CF4" w:rsidRPr="00962B3F" w:rsidRDefault="00CC0CF4" w:rsidP="009225D3">
            <w:pPr>
              <w:pStyle w:val="TAL"/>
              <w:rPr>
                <w:szCs w:val="22"/>
                <w:lang w:eastAsia="sv-SE"/>
              </w:rPr>
            </w:pPr>
            <w:r w:rsidRPr="00962B3F">
              <w:rPr>
                <w:lang w:eastAsia="sv-SE"/>
              </w:rPr>
              <w:t>Indicates whether the current frequency or RAT is to be de-prioritised.</w:t>
            </w:r>
          </w:p>
        </w:tc>
      </w:tr>
      <w:tr w:rsidR="00CC0CF4" w:rsidRPr="00962B3F" w:rsidTr="001455A6">
        <w:trPr>
          <w:trHeight w:val="365"/>
        </w:trPr>
        <w:tc>
          <w:tcPr>
            <w:tcW w:w="5000" w:type="pct"/>
            <w:tcBorders>
              <w:top w:val="single" w:sz="4" w:space="0" w:color="auto"/>
              <w:left w:val="single" w:sz="4" w:space="0" w:color="auto"/>
              <w:bottom w:val="single" w:sz="4" w:space="0" w:color="auto"/>
              <w:right w:val="single" w:sz="4" w:space="0" w:color="auto"/>
            </w:tcBorders>
            <w:hideMark/>
          </w:tcPr>
          <w:p w:rsidR="00CC0CF4" w:rsidRPr="00962B3F" w:rsidRDefault="00CC0CF4" w:rsidP="009225D3">
            <w:pPr>
              <w:pStyle w:val="TAL"/>
              <w:rPr>
                <w:b/>
                <w:i/>
                <w:noProof/>
                <w:lang w:eastAsia="en-US"/>
              </w:rPr>
            </w:pPr>
            <w:r w:rsidRPr="00962B3F">
              <w:rPr>
                <w:b/>
                <w:i/>
                <w:iCs/>
                <w:lang w:eastAsia="sv-SE"/>
              </w:rPr>
              <w:t>deprioritisationTimer</w:t>
            </w:r>
          </w:p>
          <w:p w:rsidR="00CC0CF4" w:rsidRPr="00962B3F" w:rsidRDefault="00CC0CF4" w:rsidP="009225D3">
            <w:pPr>
              <w:pStyle w:val="TAL"/>
              <w:rPr>
                <w:noProof/>
                <w:lang w:eastAsia="sv-SE"/>
              </w:rPr>
            </w:pPr>
            <w:r w:rsidRPr="00962B3F">
              <w:rPr>
                <w:rFonts w:cs="Arial"/>
                <w:iCs/>
                <w:noProof/>
                <w:lang w:eastAsia="en-US"/>
              </w:rPr>
              <w:t xml:space="preserve">Indicates the period for which either the current carrier frequency or NR is deprioritised. </w:t>
            </w:r>
            <w:r w:rsidRPr="00962B3F">
              <w:rPr>
                <w:rFonts w:cs="Arial"/>
                <w:noProof/>
                <w:lang w:eastAsia="en-US"/>
              </w:rPr>
              <w:t xml:space="preserve">Value </w:t>
            </w:r>
            <w:r w:rsidRPr="00962B3F">
              <w:rPr>
                <w:i/>
                <w:lang w:eastAsia="sv-SE"/>
              </w:rPr>
              <w:t>minN</w:t>
            </w:r>
            <w:r w:rsidRPr="00962B3F">
              <w:rPr>
                <w:rFonts w:cs="Arial"/>
                <w:noProof/>
                <w:lang w:eastAsia="en-US"/>
              </w:rPr>
              <w:t xml:space="preserve"> corresponds to N minutes</w:t>
            </w:r>
            <w:r w:rsidRPr="00962B3F">
              <w:rPr>
                <w:rFonts w:cs="Arial"/>
                <w:iCs/>
                <w:noProof/>
                <w:lang w:eastAsia="sv-SE"/>
              </w:rPr>
              <w:t>.</w:t>
            </w:r>
          </w:p>
        </w:tc>
      </w:tr>
      <w:tr w:rsidR="00CC0CF4" w:rsidRPr="00962B3F" w:rsidTr="001455A6">
        <w:trPr>
          <w:trHeight w:val="365"/>
        </w:trPr>
        <w:tc>
          <w:tcPr>
            <w:tcW w:w="5000" w:type="pct"/>
            <w:tcBorders>
              <w:top w:val="single" w:sz="4" w:space="0" w:color="auto"/>
              <w:left w:val="single" w:sz="4" w:space="0" w:color="auto"/>
              <w:bottom w:val="single" w:sz="4" w:space="0" w:color="auto"/>
              <w:right w:val="single" w:sz="4" w:space="0" w:color="auto"/>
            </w:tcBorders>
            <w:hideMark/>
          </w:tcPr>
          <w:p w:rsidR="00CC0CF4" w:rsidRPr="00962B3F" w:rsidRDefault="00CC0CF4" w:rsidP="009225D3">
            <w:pPr>
              <w:pStyle w:val="TAL"/>
              <w:rPr>
                <w:b/>
                <w:i/>
                <w:iCs/>
                <w:lang w:eastAsia="ko-KR"/>
              </w:rPr>
            </w:pPr>
            <w:r w:rsidRPr="00962B3F">
              <w:rPr>
                <w:b/>
                <w:i/>
                <w:iCs/>
                <w:lang w:eastAsia="ko-KR"/>
              </w:rPr>
              <w:t>measIdleConfig</w:t>
            </w:r>
          </w:p>
          <w:p w:rsidR="00CC0CF4" w:rsidRPr="00962B3F" w:rsidRDefault="00CC0CF4" w:rsidP="009225D3">
            <w:pPr>
              <w:pStyle w:val="TAL"/>
              <w:rPr>
                <w:b/>
                <w:i/>
                <w:iCs/>
                <w:lang w:eastAsia="sv-SE"/>
              </w:rPr>
            </w:pPr>
            <w:r w:rsidRPr="00962B3F">
              <w:rPr>
                <w:bCs/>
                <w:noProof/>
                <w:lang w:eastAsia="en-GB"/>
              </w:rPr>
              <w:t>Indicates measurement configuration to be stored and used by the UE while in RRC_IDLE or RRC_INACTIVE.</w:t>
            </w:r>
          </w:p>
        </w:tc>
      </w:tr>
      <w:tr w:rsidR="00CC0CF4" w:rsidRPr="00962B3F" w:rsidTr="001455A6">
        <w:trPr>
          <w:trHeight w:val="727"/>
        </w:trPr>
        <w:tc>
          <w:tcPr>
            <w:tcW w:w="5000" w:type="pct"/>
            <w:tcBorders>
              <w:top w:val="single" w:sz="4" w:space="0" w:color="auto"/>
              <w:left w:val="single" w:sz="4" w:space="0" w:color="auto"/>
              <w:bottom w:val="single" w:sz="4" w:space="0" w:color="auto"/>
              <w:right w:val="single" w:sz="4" w:space="0" w:color="auto"/>
            </w:tcBorders>
          </w:tcPr>
          <w:p w:rsidR="00CC0CF4" w:rsidRPr="00962B3F" w:rsidRDefault="00CC0CF4" w:rsidP="009225D3">
            <w:pPr>
              <w:pStyle w:val="TAL"/>
              <w:rPr>
                <w:b/>
                <w:bCs/>
                <w:i/>
                <w:iCs/>
                <w:lang w:eastAsia="ko-KR"/>
              </w:rPr>
            </w:pPr>
            <w:r w:rsidRPr="00962B3F">
              <w:rPr>
                <w:b/>
                <w:bCs/>
                <w:i/>
                <w:iCs/>
                <w:lang w:eastAsia="ko-KR"/>
              </w:rPr>
              <w:t>mpsPriorityIndication</w:t>
            </w:r>
          </w:p>
          <w:p w:rsidR="00CC0CF4" w:rsidRPr="00962B3F" w:rsidRDefault="00CC0CF4" w:rsidP="009225D3">
            <w:pPr>
              <w:pStyle w:val="TAL"/>
              <w:rPr>
                <w:lang w:eastAsia="ko-KR"/>
              </w:rPr>
            </w:pPr>
            <w:r w:rsidRPr="00962B3F">
              <w:rPr>
                <w:lang w:eastAsia="ko-KR"/>
              </w:rPr>
              <w:t xml:space="preserve">Indicates the UE can set the establishment cause to mps-PriorityAccess for a new connection to a new RAT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sidRPr="00962B3F">
              <w:rPr>
                <w:i/>
                <w:iCs/>
                <w:lang w:eastAsia="ko-KR"/>
              </w:rPr>
              <w:t>redirectedCarrierInfo</w:t>
            </w:r>
            <w:r w:rsidRPr="00962B3F">
              <w:rPr>
                <w:lang w:eastAsia="ko-KR"/>
              </w:rPr>
              <w:t xml:space="preserve"> field in the </w:t>
            </w:r>
            <w:r w:rsidRPr="00962B3F">
              <w:rPr>
                <w:i/>
                <w:iCs/>
                <w:lang w:eastAsia="ko-KR"/>
              </w:rPr>
              <w:t>RRCRelease</w:t>
            </w:r>
            <w:r w:rsidRPr="00962B3F">
              <w:rPr>
                <w:lang w:eastAsia="ko-KR"/>
              </w:rPr>
              <w:t xml:space="preserve"> message.</w:t>
            </w:r>
          </w:p>
        </w:tc>
      </w:tr>
      <w:tr w:rsidR="00CC0CF4" w:rsidRPr="00962B3F" w:rsidTr="001455A6">
        <w:trPr>
          <w:trHeight w:val="365"/>
        </w:trPr>
        <w:tc>
          <w:tcPr>
            <w:tcW w:w="5000" w:type="pct"/>
            <w:tcBorders>
              <w:top w:val="single" w:sz="4" w:space="0" w:color="auto"/>
              <w:left w:val="single" w:sz="4" w:space="0" w:color="auto"/>
              <w:bottom w:val="single" w:sz="4" w:space="0" w:color="auto"/>
              <w:right w:val="single" w:sz="4" w:space="0" w:color="auto"/>
            </w:tcBorders>
          </w:tcPr>
          <w:p w:rsidR="00CC0CF4" w:rsidRPr="00962B3F" w:rsidRDefault="00CC0CF4" w:rsidP="009225D3">
            <w:pPr>
              <w:keepNext/>
              <w:keepLines/>
              <w:spacing w:after="0"/>
              <w:rPr>
                <w:rFonts w:ascii="Arial" w:eastAsia="PMingLiU" w:hAnsi="Arial"/>
                <w:b/>
                <w:i/>
                <w:iCs/>
                <w:sz w:val="18"/>
                <w:lang w:eastAsia="ko-KR"/>
              </w:rPr>
            </w:pPr>
            <w:r w:rsidRPr="00962B3F">
              <w:rPr>
                <w:rFonts w:ascii="Arial" w:eastAsia="PMingLiU" w:hAnsi="Arial"/>
                <w:b/>
                <w:i/>
                <w:iCs/>
                <w:sz w:val="18"/>
                <w:lang w:eastAsia="ko-KR"/>
              </w:rPr>
              <w:t>noLastCellUpdate</w:t>
            </w:r>
          </w:p>
          <w:p w:rsidR="00CC0CF4" w:rsidRPr="00962B3F" w:rsidRDefault="00CC0CF4" w:rsidP="009225D3">
            <w:pPr>
              <w:pStyle w:val="TAL"/>
              <w:rPr>
                <w:b/>
                <w:bCs/>
                <w:i/>
                <w:iCs/>
                <w:lang w:eastAsia="ko-KR"/>
              </w:rPr>
            </w:pPr>
            <w:r w:rsidRPr="00962B3F">
              <w:rPr>
                <w:rFonts w:eastAsia="MS Mincho"/>
                <w:lang w:eastAsia="ko-KR"/>
              </w:rPr>
              <w:t>Presence of the field indicates that the last used cell for PEI shall not be updated. When the field is absent, the UE shall update its last used cell with the current cell.</w:t>
            </w:r>
          </w:p>
        </w:tc>
      </w:tr>
      <w:tr w:rsidR="00CC0CF4" w:rsidRPr="00962B3F" w:rsidTr="001455A6">
        <w:trPr>
          <w:trHeight w:val="365"/>
        </w:trPr>
        <w:tc>
          <w:tcPr>
            <w:tcW w:w="5000" w:type="pct"/>
            <w:tcBorders>
              <w:top w:val="single" w:sz="4" w:space="0" w:color="auto"/>
              <w:left w:val="single" w:sz="4" w:space="0" w:color="auto"/>
              <w:bottom w:val="single" w:sz="4" w:space="0" w:color="auto"/>
              <w:right w:val="single" w:sz="4" w:space="0" w:color="auto"/>
            </w:tcBorders>
          </w:tcPr>
          <w:p w:rsidR="00CC0CF4" w:rsidRPr="00962B3F" w:rsidRDefault="00CC0CF4" w:rsidP="009225D3">
            <w:pPr>
              <w:keepNext/>
              <w:keepLines/>
              <w:spacing w:after="0"/>
              <w:rPr>
                <w:rFonts w:ascii="Arial" w:hAnsi="Arial"/>
                <w:b/>
                <w:i/>
                <w:iCs/>
                <w:sz w:val="18"/>
                <w:lang w:eastAsia="ko-KR"/>
              </w:rPr>
            </w:pPr>
            <w:r w:rsidRPr="00962B3F">
              <w:rPr>
                <w:rFonts w:ascii="Arial" w:hAnsi="Arial"/>
                <w:b/>
                <w:i/>
                <w:iCs/>
                <w:sz w:val="18"/>
                <w:lang w:eastAsia="ko-KR"/>
              </w:rPr>
              <w:t>srs-PosRRCInactiveConfig</w:t>
            </w:r>
          </w:p>
          <w:p w:rsidR="00CC0CF4" w:rsidRPr="00962B3F" w:rsidRDefault="00CC0CF4" w:rsidP="009225D3">
            <w:pPr>
              <w:pStyle w:val="TAL"/>
              <w:rPr>
                <w:b/>
                <w:bCs/>
                <w:i/>
                <w:iCs/>
                <w:lang w:eastAsia="ko-KR"/>
              </w:rPr>
            </w:pPr>
            <w:r w:rsidRPr="00962B3F">
              <w:rPr>
                <w:iCs/>
                <w:lang w:eastAsia="ko-KR"/>
              </w:rPr>
              <w:t>SRS for positioning confifuration during RRC_INACTIVE State.</w:t>
            </w:r>
          </w:p>
        </w:tc>
      </w:tr>
      <w:tr w:rsidR="00CC0CF4" w:rsidRPr="00962B3F" w:rsidTr="001455A6">
        <w:trPr>
          <w:trHeight w:val="543"/>
        </w:trPr>
        <w:tc>
          <w:tcPr>
            <w:tcW w:w="5000" w:type="pct"/>
            <w:tcBorders>
              <w:top w:val="single" w:sz="4" w:space="0" w:color="auto"/>
              <w:left w:val="single" w:sz="4" w:space="0" w:color="auto"/>
              <w:bottom w:val="single" w:sz="4" w:space="0" w:color="auto"/>
              <w:right w:val="single" w:sz="4" w:space="0" w:color="auto"/>
            </w:tcBorders>
            <w:hideMark/>
          </w:tcPr>
          <w:p w:rsidR="00CC0CF4" w:rsidRPr="00962B3F" w:rsidRDefault="00CC0CF4" w:rsidP="009225D3">
            <w:pPr>
              <w:pStyle w:val="TAL"/>
              <w:rPr>
                <w:b/>
                <w:i/>
                <w:noProof/>
                <w:lang w:eastAsia="ko-KR"/>
              </w:rPr>
            </w:pPr>
            <w:r w:rsidRPr="00962B3F">
              <w:rPr>
                <w:b/>
                <w:i/>
                <w:iCs/>
                <w:lang w:eastAsia="ko-KR"/>
              </w:rPr>
              <w:t>suspendConfig</w:t>
            </w:r>
          </w:p>
          <w:p w:rsidR="00CC0CF4" w:rsidRPr="00962B3F" w:rsidRDefault="00CC0CF4" w:rsidP="009225D3">
            <w:pPr>
              <w:pStyle w:val="TAL"/>
              <w:rPr>
                <w:b/>
                <w:i/>
                <w:iCs/>
                <w:lang w:eastAsia="sv-SE"/>
              </w:rPr>
            </w:pPr>
            <w:r w:rsidRPr="00962B3F">
              <w:rPr>
                <w:rFonts w:cs="Arial"/>
                <w:iCs/>
                <w:noProof/>
                <w:lang w:eastAsia="sv-SE"/>
              </w:rPr>
              <w:t xml:space="preserve">Indicates </w:t>
            </w:r>
            <w:r w:rsidRPr="00962B3F">
              <w:rPr>
                <w:rFonts w:cs="Arial"/>
                <w:iCs/>
                <w:noProof/>
                <w:lang w:eastAsia="ko-KR"/>
              </w:rPr>
              <w:t>configuration for the RRC_INACTIVE state</w:t>
            </w:r>
            <w:r w:rsidRPr="00962B3F">
              <w:rPr>
                <w:rFonts w:cs="Arial"/>
                <w:iCs/>
                <w:noProof/>
                <w:lang w:eastAsia="sv-SE"/>
              </w:rPr>
              <w:t xml:space="preserve">. The network does not configure </w:t>
            </w:r>
            <w:r w:rsidRPr="00962B3F">
              <w:rPr>
                <w:rFonts w:cs="Arial"/>
                <w:i/>
                <w:iCs/>
                <w:noProof/>
                <w:lang w:eastAsia="sv-SE"/>
              </w:rPr>
              <w:t>suspendConfig</w:t>
            </w:r>
            <w:r w:rsidRPr="00962B3F">
              <w:rPr>
                <w:rFonts w:cs="Arial"/>
                <w:iCs/>
                <w:noProof/>
                <w:lang w:eastAsia="sv-SE"/>
              </w:rPr>
              <w:t xml:space="preserve"> when the network redirect the UE to an inter-RAT carrier frequency</w:t>
            </w:r>
            <w:r w:rsidRPr="00962B3F">
              <w:t xml:space="preserve"> </w:t>
            </w:r>
            <w:r w:rsidRPr="00962B3F">
              <w:rPr>
                <w:rFonts w:cs="Arial"/>
                <w:iCs/>
                <w:noProof/>
              </w:rPr>
              <w:t>or if the UE is configured with a DAPS bearer</w:t>
            </w:r>
            <w:r w:rsidRPr="00962B3F">
              <w:rPr>
                <w:rFonts w:cs="Arial"/>
                <w:iCs/>
                <w:noProof/>
                <w:lang w:eastAsia="sv-SE"/>
              </w:rPr>
              <w:t>.</w:t>
            </w:r>
          </w:p>
        </w:tc>
      </w:tr>
      <w:tr w:rsidR="00CC0CF4" w:rsidRPr="00962B3F" w:rsidTr="001455A6">
        <w:trPr>
          <w:trHeight w:val="914"/>
        </w:trPr>
        <w:tc>
          <w:tcPr>
            <w:tcW w:w="5000" w:type="pct"/>
            <w:tcBorders>
              <w:top w:val="single" w:sz="4" w:space="0" w:color="auto"/>
              <w:left w:val="single" w:sz="4" w:space="0" w:color="auto"/>
              <w:bottom w:val="single" w:sz="4" w:space="0" w:color="auto"/>
              <w:right w:val="single" w:sz="4" w:space="0" w:color="auto"/>
            </w:tcBorders>
            <w:hideMark/>
          </w:tcPr>
          <w:p w:rsidR="00CC0CF4" w:rsidRPr="00962B3F" w:rsidRDefault="00CC0CF4" w:rsidP="009225D3">
            <w:pPr>
              <w:pStyle w:val="TAL"/>
              <w:rPr>
                <w:b/>
                <w:bCs/>
                <w:i/>
                <w:noProof/>
                <w:lang w:eastAsia="en-GB"/>
              </w:rPr>
            </w:pPr>
            <w:r w:rsidRPr="00962B3F">
              <w:rPr>
                <w:b/>
                <w:bCs/>
                <w:i/>
                <w:noProof/>
                <w:lang w:eastAsia="en-GB"/>
              </w:rPr>
              <w:t>redirectedCarrierInfo</w:t>
            </w:r>
          </w:p>
          <w:p w:rsidR="00CC0CF4" w:rsidRPr="00962B3F" w:rsidRDefault="00CC0CF4" w:rsidP="009225D3">
            <w:pPr>
              <w:pStyle w:val="TAL"/>
              <w:rPr>
                <w:b/>
                <w:i/>
                <w:iCs/>
                <w:lang w:eastAsia="ko-KR"/>
              </w:rPr>
            </w:pPr>
            <w:r w:rsidRPr="00962B3F">
              <w:rPr>
                <w:lang w:eastAsia="en-GB"/>
              </w:rPr>
              <w:t>Indicates a carrier frequency (downlink for FDD) and is used to redirect the UE to an NR or an inter-RAT carrier frequency, by means of cell selection at transition to RRC_IDLE or RRC_INACTIVE as specified in TS 38.304 [20]</w:t>
            </w:r>
            <w:r w:rsidRPr="00962B3F">
              <w:rPr>
                <w:lang w:eastAsia="zh-CN"/>
              </w:rPr>
              <w:t>. Based on UE capability, the network may include</w:t>
            </w:r>
            <w:r w:rsidRPr="00962B3F">
              <w:rPr>
                <w:lang w:eastAsia="sv-SE"/>
              </w:rPr>
              <w:t xml:space="preserve"> </w:t>
            </w:r>
            <w:r w:rsidRPr="00962B3F">
              <w:rPr>
                <w:i/>
                <w:lang w:eastAsia="sv-SE"/>
              </w:rPr>
              <w:t>redirectedCarrierInfo</w:t>
            </w:r>
            <w:r w:rsidRPr="00962B3F">
              <w:rPr>
                <w:lang w:eastAsia="sv-SE"/>
              </w:rPr>
              <w:t xml:space="preserve"> in </w:t>
            </w:r>
            <w:r w:rsidRPr="00962B3F">
              <w:rPr>
                <w:i/>
                <w:lang w:eastAsia="sv-SE"/>
              </w:rPr>
              <w:t>RRCRelease</w:t>
            </w:r>
            <w:r w:rsidRPr="00962B3F">
              <w:rPr>
                <w:lang w:eastAsia="sv-SE"/>
              </w:rPr>
              <w:t xml:space="preserve"> message with </w:t>
            </w:r>
            <w:r w:rsidRPr="00962B3F">
              <w:rPr>
                <w:i/>
                <w:lang w:eastAsia="sv-SE"/>
              </w:rPr>
              <w:t>suspendConfig</w:t>
            </w:r>
            <w:r w:rsidRPr="00962B3F">
              <w:rPr>
                <w:lang w:eastAsia="sv-SE"/>
              </w:rPr>
              <w:t xml:space="preserve"> if </w:t>
            </w:r>
            <w:r w:rsidRPr="00962B3F">
              <w:rPr>
                <w:lang w:eastAsia="zh-CN"/>
              </w:rPr>
              <w:t>this message</w:t>
            </w:r>
            <w:r w:rsidRPr="00962B3F">
              <w:rPr>
                <w:lang w:eastAsia="sv-SE"/>
              </w:rPr>
              <w:t xml:space="preserve"> is sent in response to an </w:t>
            </w:r>
            <w:r w:rsidRPr="00962B3F">
              <w:rPr>
                <w:i/>
                <w:lang w:eastAsia="sv-SE"/>
              </w:rPr>
              <w:t>RRCResumeRequest</w:t>
            </w:r>
            <w:r w:rsidRPr="00962B3F">
              <w:rPr>
                <w:lang w:eastAsia="sv-SE"/>
              </w:rPr>
              <w:t xml:space="preserve"> or an </w:t>
            </w:r>
            <w:r w:rsidRPr="00962B3F">
              <w:rPr>
                <w:i/>
                <w:lang w:eastAsia="sv-SE"/>
              </w:rPr>
              <w:t>RRCResumeRequest1</w:t>
            </w:r>
            <w:r w:rsidRPr="00962B3F">
              <w:rPr>
                <w:lang w:eastAsia="sv-SE"/>
              </w:rPr>
              <w:t xml:space="preserve"> which is triggered by the NAS layer (see </w:t>
            </w:r>
            <w:r w:rsidRPr="00962B3F">
              <w:t xml:space="preserve">5.3.1.4 in TS </w:t>
            </w:r>
            <w:r w:rsidRPr="00962B3F">
              <w:rPr>
                <w:lang w:eastAsia="sv-SE"/>
              </w:rPr>
              <w:t>24.501 [23])</w:t>
            </w:r>
            <w:r w:rsidRPr="00962B3F">
              <w:rPr>
                <w:lang w:eastAsia="zh-CN"/>
              </w:rPr>
              <w:t>.</w:t>
            </w:r>
          </w:p>
        </w:tc>
      </w:tr>
      <w:tr w:rsidR="00CC0CF4" w:rsidRPr="00962B3F" w:rsidTr="001455A6">
        <w:trPr>
          <w:trHeight w:val="365"/>
        </w:trPr>
        <w:tc>
          <w:tcPr>
            <w:tcW w:w="5000" w:type="pct"/>
            <w:tcBorders>
              <w:top w:val="single" w:sz="4" w:space="0" w:color="auto"/>
              <w:left w:val="single" w:sz="4" w:space="0" w:color="auto"/>
              <w:bottom w:val="single" w:sz="4" w:space="0" w:color="auto"/>
              <w:right w:val="single" w:sz="4" w:space="0" w:color="auto"/>
            </w:tcBorders>
            <w:hideMark/>
          </w:tcPr>
          <w:p w:rsidR="00CC0CF4" w:rsidRPr="00962B3F" w:rsidRDefault="00CC0CF4" w:rsidP="009225D3">
            <w:pPr>
              <w:pStyle w:val="TAL"/>
              <w:rPr>
                <w:b/>
                <w:bCs/>
                <w:i/>
                <w:iCs/>
                <w:noProof/>
                <w:lang w:eastAsia="sv-SE"/>
              </w:rPr>
            </w:pPr>
            <w:r w:rsidRPr="00962B3F">
              <w:rPr>
                <w:b/>
                <w:bCs/>
                <w:i/>
                <w:iCs/>
                <w:noProof/>
                <w:lang w:eastAsia="sv-SE"/>
              </w:rPr>
              <w:t>voiceFallbackIndication</w:t>
            </w:r>
          </w:p>
          <w:p w:rsidR="00CC0CF4" w:rsidRPr="00962B3F" w:rsidRDefault="00CC0CF4" w:rsidP="009225D3">
            <w:pPr>
              <w:pStyle w:val="TAL"/>
              <w:rPr>
                <w:rFonts w:cs="Arial"/>
                <w:noProof/>
                <w:szCs w:val="18"/>
                <w:lang w:eastAsia="en-GB"/>
              </w:rPr>
            </w:pPr>
            <w:r w:rsidRPr="00962B3F">
              <w:rPr>
                <w:rFonts w:cs="Arial"/>
                <w:szCs w:val="18"/>
                <w:lang w:eastAsia="sv-SE"/>
              </w:rPr>
              <w:t>Indicates the RRC release is triggered by EPS fallback for IMS voice as specified in TS 23.502 [43].</w:t>
            </w:r>
          </w:p>
        </w:tc>
      </w:tr>
      <w:tr w:rsidR="00CC0CF4" w:rsidRPr="00962B3F" w:rsidTr="001455A6">
        <w:trPr>
          <w:trHeight w:val="365"/>
          <w:ins w:id="11" w:author="Samsung (Aby)" w:date="2022-08-09T19:25:00Z"/>
        </w:trPr>
        <w:tc>
          <w:tcPr>
            <w:tcW w:w="5000" w:type="pct"/>
            <w:tcBorders>
              <w:top w:val="single" w:sz="4" w:space="0" w:color="auto"/>
              <w:left w:val="single" w:sz="4" w:space="0" w:color="auto"/>
              <w:bottom w:val="single" w:sz="4" w:space="0" w:color="auto"/>
              <w:right w:val="single" w:sz="4" w:space="0" w:color="auto"/>
            </w:tcBorders>
          </w:tcPr>
          <w:p w:rsidR="00C51C67" w:rsidRDefault="00C51C67" w:rsidP="00C51C67">
            <w:pPr>
              <w:pStyle w:val="TAL"/>
              <w:rPr>
                <w:ins w:id="12" w:author="Samsung (Aby)" w:date="2022-08-10T08:58:00Z"/>
                <w:b/>
                <w:bCs/>
                <w:i/>
                <w:iCs/>
                <w:noProof/>
                <w:lang w:eastAsia="sv-SE"/>
              </w:rPr>
            </w:pPr>
            <w:ins w:id="13" w:author="Samsung (Aby)" w:date="2022-08-10T08:58:00Z">
              <w:r>
                <w:rPr>
                  <w:b/>
                  <w:bCs/>
                  <w:i/>
                  <w:iCs/>
                  <w:noProof/>
                  <w:lang w:eastAsia="sv-SE"/>
                </w:rPr>
                <w:t>cellReselectionPriorities</w:t>
              </w:r>
            </w:ins>
          </w:p>
          <w:p w:rsidR="00CC0CF4" w:rsidRPr="00962B3F" w:rsidRDefault="00C51C67" w:rsidP="00C51C67">
            <w:pPr>
              <w:pStyle w:val="TAL"/>
              <w:rPr>
                <w:ins w:id="14" w:author="Samsung (Aby)" w:date="2022-08-09T19:25:00Z"/>
                <w:b/>
                <w:bCs/>
                <w:i/>
                <w:iCs/>
                <w:noProof/>
                <w:lang w:eastAsia="sv-SE"/>
              </w:rPr>
            </w:pPr>
            <w:ins w:id="15" w:author="Samsung (Aby)" w:date="2022-08-10T08:58:00Z">
              <w:r w:rsidRPr="00C51C67">
                <w:rPr>
                  <w:bCs/>
                  <w:iCs/>
                  <w:noProof/>
                  <w:lang w:eastAsia="sv-SE"/>
                </w:rPr>
                <w:t>Dedicated priorities to be used for cell reselection as specified in TS 38.304</w:t>
              </w:r>
              <w:r>
                <w:rPr>
                  <w:bCs/>
                  <w:iCs/>
                  <w:noProof/>
                  <w:lang w:eastAsia="sv-SE"/>
                </w:rPr>
                <w:t xml:space="preserve"> [20]</w:t>
              </w:r>
              <w:r w:rsidRPr="00C51C67">
                <w:rPr>
                  <w:bCs/>
                  <w:i/>
                  <w:iCs/>
                  <w:noProof/>
                  <w:lang w:eastAsia="sv-SE"/>
                </w:rPr>
                <w:t>.</w:t>
              </w:r>
              <w:r>
                <w:t xml:space="preserve"> The m</w:t>
              </w:r>
              <w:r w:rsidRPr="00A46203">
                <w:t xml:space="preserve">aximum number of </w:t>
              </w:r>
              <w:r>
                <w:t xml:space="preserve">NR carrier </w:t>
              </w:r>
              <w:r w:rsidRPr="00A46203">
                <w:t xml:space="preserve">frequencies that the network can configure through </w:t>
              </w:r>
              <w:r w:rsidRPr="009225D3">
                <w:rPr>
                  <w:i/>
                </w:rPr>
                <w:t>FreqPriorityListNR</w:t>
              </w:r>
              <w:r w:rsidRPr="00A46203">
                <w:t xml:space="preserve"> and </w:t>
              </w:r>
              <w:r w:rsidRPr="009225D3">
                <w:rPr>
                  <w:i/>
                </w:rPr>
                <w:t>FreqPriorityListDedicatedSlicing</w:t>
              </w:r>
              <w:r w:rsidRPr="00A46203">
                <w:t xml:space="preserve"> </w:t>
              </w:r>
              <w:r>
                <w:t xml:space="preserve">together in this release is eight. If the same frequency is configured in both </w:t>
              </w:r>
              <w:r w:rsidRPr="009225D3">
                <w:rPr>
                  <w:i/>
                </w:rPr>
                <w:t>FreqPriorityListNR</w:t>
              </w:r>
              <w:r w:rsidRPr="00A46203">
                <w:t xml:space="preserve"> and </w:t>
              </w:r>
              <w:r w:rsidRPr="009225D3">
                <w:rPr>
                  <w:i/>
                </w:rPr>
                <w:t>FreqPriorityListDedicatedSlicing</w:t>
              </w:r>
              <w:r>
                <w:t>, the frequency is only counted once.</w:t>
              </w:r>
            </w:ins>
          </w:p>
        </w:tc>
      </w:tr>
    </w:tbl>
    <w:p w:rsidR="00CC0CF4" w:rsidRDefault="00CC0CF4" w:rsidP="00BB1906"/>
    <w:p w:rsidR="00A46203" w:rsidRDefault="00A46203" w:rsidP="00A46203">
      <w:r w:rsidRPr="00C6038A">
        <w:t>[</w:t>
      </w:r>
      <w:r w:rsidRPr="00D47A1B">
        <w:rPr>
          <w:rFonts w:ascii="Arial" w:hAnsi="Arial" w:cs="Arial"/>
          <w:highlight w:val="yellow"/>
        </w:rPr>
        <w:t>skipped parts</w:t>
      </w:r>
      <w:r w:rsidRPr="00C6038A">
        <w:t>]</w:t>
      </w:r>
    </w:p>
    <w:p w:rsidR="0014580F" w:rsidRPr="00D47A1B" w:rsidRDefault="0014580F" w:rsidP="0014580F">
      <w:pPr>
        <w:pStyle w:val="Note-Boxed"/>
        <w:jc w:val="center"/>
        <w:rPr>
          <w:rFonts w:ascii="Arial" w:eastAsia="Malgun Gothic" w:hAnsi="Arial" w:cs="Arial"/>
          <w:lang w:val="en-US"/>
        </w:rPr>
      </w:pPr>
      <w:r w:rsidRPr="00D47A1B">
        <w:rPr>
          <w:rFonts w:ascii="Arial" w:eastAsia="SimSun" w:hAnsi="Arial" w:cs="Arial"/>
          <w:lang w:val="en-US" w:eastAsia="zh-CN"/>
        </w:rPr>
        <w:lastRenderedPageBreak/>
        <w:t>END</w:t>
      </w:r>
      <w:r w:rsidRPr="00D47A1B">
        <w:rPr>
          <w:rFonts w:ascii="Arial" w:hAnsi="Arial" w:cs="Arial"/>
          <w:lang w:val="en-US"/>
        </w:rPr>
        <w:t xml:space="preserve"> OF CHANGE</w:t>
      </w:r>
    </w:p>
    <w:p w:rsidR="0014580F" w:rsidRDefault="0014580F" w:rsidP="00A46203"/>
    <w:p w:rsidR="00565B4D" w:rsidRPr="00D47A1B" w:rsidRDefault="00565B4D" w:rsidP="00A46203">
      <w:pPr>
        <w:rPr>
          <w:rFonts w:ascii="Arial" w:hAnsi="Arial" w:cs="Arial"/>
        </w:rPr>
      </w:pPr>
      <w:r w:rsidRPr="00D47A1B">
        <w:rPr>
          <w:rFonts w:ascii="Arial" w:hAnsi="Arial" w:cs="Arial"/>
          <w:sz w:val="26"/>
          <w:szCs w:val="26"/>
        </w:rPr>
        <w:t>5.2</w:t>
      </w:r>
      <w:r w:rsidRPr="00D47A1B">
        <w:rPr>
          <w:rFonts w:ascii="Arial" w:hAnsi="Arial" w:cs="Arial"/>
          <w:sz w:val="26"/>
          <w:szCs w:val="26"/>
        </w:rPr>
        <w:tab/>
        <w:t>TP for proposal</w:t>
      </w:r>
      <w:r w:rsidR="000D5584" w:rsidRPr="00D47A1B">
        <w:rPr>
          <w:rFonts w:ascii="Arial" w:hAnsi="Arial" w:cs="Arial"/>
          <w:sz w:val="26"/>
          <w:szCs w:val="26"/>
        </w:rPr>
        <w:t xml:space="preserve"> 3</w:t>
      </w:r>
    </w:p>
    <w:p w:rsidR="003F775C" w:rsidRPr="00D47A1B" w:rsidRDefault="003F775C" w:rsidP="003F775C">
      <w:pPr>
        <w:pStyle w:val="Note-Boxed"/>
        <w:jc w:val="center"/>
        <w:rPr>
          <w:rFonts w:ascii="Arial" w:eastAsia="Malgun Gothic" w:hAnsi="Arial" w:cs="Arial"/>
          <w:lang w:val="en-US"/>
        </w:rPr>
      </w:pPr>
      <w:r w:rsidRPr="00D47A1B">
        <w:rPr>
          <w:rFonts w:ascii="Arial" w:eastAsia="SimSun" w:hAnsi="Arial" w:cs="Arial"/>
          <w:lang w:val="en-US" w:eastAsia="zh-CN"/>
        </w:rPr>
        <w:t>START</w:t>
      </w:r>
      <w:r w:rsidRPr="00D47A1B">
        <w:rPr>
          <w:rFonts w:ascii="Arial" w:hAnsi="Arial" w:cs="Arial"/>
          <w:lang w:val="en-US"/>
        </w:rPr>
        <w:t xml:space="preserve"> OF CHANGE</w:t>
      </w:r>
    </w:p>
    <w:p w:rsidR="00A46203" w:rsidRPr="00D96000" w:rsidRDefault="00A46203" w:rsidP="00A46203">
      <w:pPr>
        <w:pStyle w:val="Heading4"/>
        <w:ind w:left="864" w:hanging="864"/>
      </w:pPr>
      <w:bookmarkStart w:id="16" w:name="_Toc29245205"/>
      <w:bookmarkStart w:id="17" w:name="_Toc37298551"/>
      <w:bookmarkStart w:id="18" w:name="_Toc46502313"/>
      <w:bookmarkStart w:id="19" w:name="_Toc52749290"/>
      <w:bookmarkStart w:id="20" w:name="_Toc108988315"/>
      <w:r w:rsidRPr="00D96000">
        <w:t>5.2.4.1</w:t>
      </w:r>
      <w:r w:rsidRPr="00D96000">
        <w:tab/>
        <w:t>Reselection priorities handling</w:t>
      </w:r>
      <w:bookmarkEnd w:id="16"/>
      <w:bookmarkEnd w:id="17"/>
      <w:bookmarkEnd w:id="18"/>
      <w:bookmarkEnd w:id="19"/>
      <w:bookmarkEnd w:id="20"/>
    </w:p>
    <w:p w:rsidR="00A46203" w:rsidRPr="00D96000" w:rsidRDefault="00A46203" w:rsidP="006645C5">
      <w:pPr>
        <w:rPr>
          <w:rFonts w:eastAsia="Malgun Gothic"/>
        </w:rPr>
      </w:pPr>
      <w:r w:rsidRPr="00D96000">
        <w:t xml:space="preserve">Absolute priorities of different NR frequencies or inter-RAT frequencies may be provided to the UE in the system information, in the </w:t>
      </w:r>
      <w:r w:rsidRPr="00D96000">
        <w:rPr>
          <w:i/>
        </w:rPr>
        <w:t xml:space="preserve">RRCRelease </w:t>
      </w:r>
      <w:r w:rsidRPr="00D96000">
        <w:t xml:space="preserve">message, or by inheriting from another RAT at inter-RAT cell (re)selection. In the case of system information, an NR frequency or inter-RAT frequency may be listed without providing a priority (i.e. the field </w:t>
      </w:r>
      <w:r w:rsidRPr="00D96000">
        <w:rPr>
          <w:i/>
        </w:rPr>
        <w:t>cellReselectionPriority</w:t>
      </w:r>
      <w:r w:rsidRPr="00D96000">
        <w:t xml:space="preserve"> is absent for that frequency). If </w:t>
      </w:r>
      <w:ins w:id="21" w:author="Samsung (SY)" w:date="2022-08-09T10:51:00Z">
        <w:r w:rsidR="00096C85">
          <w:t xml:space="preserve">UE receives </w:t>
        </w:r>
        <w:r w:rsidR="00096C85" w:rsidRPr="00096C85">
          <w:rPr>
            <w:i/>
          </w:rPr>
          <w:t>RRCRelease</w:t>
        </w:r>
        <w:r w:rsidR="00096C85">
          <w:t xml:space="preserve"> with </w:t>
        </w:r>
        <w:r w:rsidR="00096C85" w:rsidRPr="00C8719E">
          <w:rPr>
            <w:i/>
          </w:rPr>
          <w:t>cellReselectionPriorities</w:t>
        </w:r>
      </w:ins>
      <w:del w:id="22" w:author="Samsung (SY)" w:date="2022-08-09T10:52:00Z">
        <w:r w:rsidRPr="00096C85" w:rsidDel="00096C85">
          <w:rPr>
            <w:rFonts w:eastAsia="Malgun Gothic"/>
          </w:rPr>
          <w:delText>any</w:delText>
        </w:r>
        <w:r w:rsidRPr="00D96000" w:rsidDel="00096C85">
          <w:rPr>
            <w:rFonts w:eastAsia="Malgun Gothic"/>
          </w:rPr>
          <w:delText xml:space="preserve"> fields with </w:delText>
        </w:r>
        <w:r w:rsidRPr="00D96000" w:rsidDel="00096C85">
          <w:rPr>
            <w:rFonts w:eastAsia="Malgun Gothic"/>
            <w:i/>
          </w:rPr>
          <w:delText>cellReselectionPriority</w:delText>
        </w:r>
        <w:r w:rsidRPr="00D96000" w:rsidDel="00096C85">
          <w:rPr>
            <w:rFonts w:eastAsia="Malgun Gothic"/>
          </w:rPr>
          <w:delText xml:space="preserve"> or </w:delText>
        </w:r>
        <w:r w:rsidRPr="00D96000" w:rsidDel="00096C85">
          <w:rPr>
            <w:rFonts w:eastAsia="Malgun Gothic"/>
            <w:i/>
            <w:iCs/>
          </w:rPr>
          <w:delText>nsag-C</w:delText>
        </w:r>
        <w:r w:rsidRPr="00D96000" w:rsidDel="00096C85">
          <w:rPr>
            <w:rFonts w:eastAsia="Malgun Gothic"/>
            <w:i/>
          </w:rPr>
          <w:delText>ellReselectionPriority</w:delText>
        </w:r>
        <w:r w:rsidRPr="00D96000" w:rsidDel="00096C85">
          <w:delText xml:space="preserve"> are provided in dedicated signalling</w:delText>
        </w:r>
      </w:del>
      <w:r w:rsidRPr="00D96000">
        <w:t xml:space="preserve">, the UE shall ignore </w:t>
      </w:r>
      <w:ins w:id="23" w:author="Samsung (SY)" w:date="2022-08-09T10:52:00Z">
        <w:r w:rsidR="00096C85">
          <w:t xml:space="preserve">all the priorities </w:t>
        </w:r>
      </w:ins>
      <w:del w:id="24" w:author="Samsung (SY)" w:date="2022-08-09T10:52:00Z">
        <w:r w:rsidRPr="00D96000" w:rsidDel="00096C85">
          <w:rPr>
            <w:rFonts w:eastAsia="Malgun Gothic"/>
          </w:rPr>
          <w:delText xml:space="preserve">any fields with </w:delText>
        </w:r>
        <w:r w:rsidRPr="00D96000" w:rsidDel="00096C85">
          <w:rPr>
            <w:rFonts w:eastAsia="Malgun Gothic"/>
            <w:i/>
          </w:rPr>
          <w:delText>cellReselectionPriority</w:delText>
        </w:r>
        <w:r w:rsidRPr="00D96000" w:rsidDel="00096C85">
          <w:rPr>
            <w:rFonts w:eastAsia="Malgun Gothic"/>
          </w:rPr>
          <w:delText xml:space="preserve"> and </w:delText>
        </w:r>
        <w:r w:rsidRPr="00D96000" w:rsidDel="00096C85">
          <w:rPr>
            <w:rFonts w:eastAsia="Malgun Gothic"/>
            <w:i/>
            <w:iCs/>
          </w:rPr>
          <w:delText>nsag-C</w:delText>
        </w:r>
        <w:r w:rsidRPr="00D96000" w:rsidDel="00096C85">
          <w:rPr>
            <w:rFonts w:eastAsia="Malgun Gothic"/>
            <w:i/>
          </w:rPr>
          <w:delText>ellReselectionPriority</w:delText>
        </w:r>
        <w:r w:rsidRPr="00D96000" w:rsidDel="00096C85">
          <w:rPr>
            <w:rFonts w:eastAsia="Malgun Gothic"/>
          </w:rPr>
          <w:delText xml:space="preserve"> </w:delText>
        </w:r>
      </w:del>
      <w:r w:rsidRPr="00D96000">
        <w:t>provided in system information.</w:t>
      </w:r>
    </w:p>
    <w:p w:rsidR="00A46203" w:rsidRDefault="00BA5726" w:rsidP="007D6415">
      <w:r w:rsidRPr="00D96000" w:rsidDel="00BA5726">
        <w:rPr>
          <w:rFonts w:eastAsia="Malgun Gothic"/>
        </w:rPr>
        <w:t xml:space="preserve"> </w:t>
      </w:r>
    </w:p>
    <w:p w:rsidR="003F775C" w:rsidRPr="00D47A1B" w:rsidRDefault="003F775C" w:rsidP="003F775C">
      <w:pPr>
        <w:pStyle w:val="Note-Boxed"/>
        <w:jc w:val="center"/>
        <w:rPr>
          <w:rFonts w:ascii="Arial" w:eastAsia="Malgun Gothic" w:hAnsi="Arial" w:cs="Arial"/>
          <w:lang w:val="en-US"/>
        </w:rPr>
      </w:pPr>
      <w:r w:rsidRPr="00D47A1B">
        <w:rPr>
          <w:rFonts w:ascii="Arial" w:eastAsia="SimSun" w:hAnsi="Arial" w:cs="Arial"/>
          <w:lang w:val="en-US" w:eastAsia="zh-CN"/>
        </w:rPr>
        <w:t>END</w:t>
      </w:r>
      <w:r w:rsidRPr="00D47A1B">
        <w:rPr>
          <w:rFonts w:ascii="Arial" w:hAnsi="Arial" w:cs="Arial"/>
          <w:lang w:val="en-US"/>
        </w:rPr>
        <w:t xml:space="preserve"> OF CHANGE</w:t>
      </w:r>
    </w:p>
    <w:p w:rsidR="003F775C" w:rsidRDefault="003F775C" w:rsidP="007D6415"/>
    <w:p w:rsidR="007D6415" w:rsidRDefault="007D6415" w:rsidP="007D6415">
      <w:pPr>
        <w:rPr>
          <w:lang w:eastAsia="ko-KR"/>
        </w:rPr>
      </w:pPr>
    </w:p>
    <w:p w:rsidR="007D6415" w:rsidRPr="007D6415" w:rsidRDefault="007D6415" w:rsidP="007D6415">
      <w:pPr>
        <w:rPr>
          <w:lang w:val="en-US"/>
        </w:rPr>
      </w:pPr>
    </w:p>
    <w:p w:rsidR="007D6415" w:rsidRDefault="007D6415" w:rsidP="00193486">
      <w:pPr>
        <w:ind w:left="851" w:hanging="284"/>
        <w:textAlignment w:val="auto"/>
        <w:rPr>
          <w:lang w:val="en-US" w:eastAsia="ko-KR"/>
        </w:rPr>
      </w:pPr>
    </w:p>
    <w:p w:rsidR="00CD45A5" w:rsidRPr="00A2458C" w:rsidRDefault="00CD45A5" w:rsidP="000D4C16">
      <w:pPr>
        <w:rPr>
          <w:rFonts w:eastAsiaTheme="minorEastAsia"/>
          <w:lang w:eastAsia="ko-KR"/>
        </w:rPr>
      </w:pPr>
    </w:p>
    <w:sectPr w:rsidR="00CD45A5" w:rsidRPr="00A2458C">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3EF1" w:rsidRDefault="00173EF1" w:rsidP="00D1329F">
      <w:pPr>
        <w:spacing w:after="0"/>
      </w:pPr>
      <w:r>
        <w:separator/>
      </w:r>
    </w:p>
  </w:endnote>
  <w:endnote w:type="continuationSeparator" w:id="0">
    <w:p w:rsidR="00173EF1" w:rsidRDefault="00173EF1" w:rsidP="00D132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onotype Sorts">
    <w:altName w:val="MT Extra"/>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PMingLiU">
    <w:altName w:val="Microsoft JhengHei"/>
    <w:panose1 w:val="02010601000101010101"/>
    <w:charset w:val="88"/>
    <w:family w:val="roman"/>
    <w:pitch w:val="variable"/>
    <w:sig w:usb0="00000000"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3EF1" w:rsidRDefault="00173EF1" w:rsidP="00D1329F">
      <w:pPr>
        <w:spacing w:after="0"/>
      </w:pPr>
      <w:r>
        <w:separator/>
      </w:r>
    </w:p>
  </w:footnote>
  <w:footnote w:type="continuationSeparator" w:id="0">
    <w:p w:rsidR="00173EF1" w:rsidRDefault="00173EF1" w:rsidP="00D132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1E6A4926"/>
    <w:lvl w:ilvl="0">
      <w:start w:val="1"/>
      <w:numFmt w:val="decimal"/>
      <w:lvlText w:val="%1."/>
      <w:lvlJc w:val="left"/>
      <w:pPr>
        <w:tabs>
          <w:tab w:val="num" w:pos="786"/>
        </w:tabs>
        <w:ind w:leftChars="400" w:left="786" w:hangingChars="200" w:hanging="360"/>
      </w:pPr>
    </w:lvl>
  </w:abstractNum>
  <w:abstractNum w:abstractNumId="1" w15:restartNumberingAfterBreak="0">
    <w:nsid w:val="FFFFFF80"/>
    <w:multiLevelType w:val="singleLevel"/>
    <w:tmpl w:val="3AF4F93C"/>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2" w15:restartNumberingAfterBreak="0">
    <w:nsid w:val="FFFFFF81"/>
    <w:multiLevelType w:val="singleLevel"/>
    <w:tmpl w:val="701080E4"/>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3" w15:restartNumberingAfterBreak="0">
    <w:nsid w:val="FFFFFF82"/>
    <w:multiLevelType w:val="singleLevel"/>
    <w:tmpl w:val="6F2458B0"/>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4" w15:restartNumberingAfterBreak="0">
    <w:nsid w:val="FFFFFF83"/>
    <w:multiLevelType w:val="singleLevel"/>
    <w:tmpl w:val="F4422D44"/>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5" w15:restartNumberingAfterBreak="0">
    <w:nsid w:val="FFFFFF88"/>
    <w:multiLevelType w:val="singleLevel"/>
    <w:tmpl w:val="0AF0D5CC"/>
    <w:lvl w:ilvl="0">
      <w:start w:val="1"/>
      <w:numFmt w:val="decimal"/>
      <w:lvlText w:val="%1."/>
      <w:lvlJc w:val="left"/>
      <w:pPr>
        <w:tabs>
          <w:tab w:val="num" w:pos="361"/>
        </w:tabs>
        <w:ind w:leftChars="200" w:left="361" w:hangingChars="200" w:hanging="360"/>
      </w:pPr>
    </w:lvl>
  </w:abstractNum>
  <w:abstractNum w:abstractNumId="6" w15:restartNumberingAfterBreak="0">
    <w:nsid w:val="FFFFFF89"/>
    <w:multiLevelType w:val="singleLevel"/>
    <w:tmpl w:val="56D45462"/>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1C370EF"/>
    <w:multiLevelType w:val="hybridMultilevel"/>
    <w:tmpl w:val="A3EAEE7E"/>
    <w:lvl w:ilvl="0" w:tplc="FB8E4280">
      <w:start w:val="1"/>
      <w:numFmt w:val="bullet"/>
      <w:lvlText w:val=""/>
      <w:lvlJc w:val="left"/>
      <w:pPr>
        <w:tabs>
          <w:tab w:val="num" w:pos="720"/>
        </w:tabs>
        <w:ind w:left="720" w:hanging="360"/>
      </w:pPr>
      <w:rPr>
        <w:rFonts w:ascii="Symbol" w:hAnsi="Symbol" w:hint="default"/>
      </w:rPr>
    </w:lvl>
    <w:lvl w:ilvl="1" w:tplc="A14C8426" w:tentative="1">
      <w:start w:val="1"/>
      <w:numFmt w:val="bullet"/>
      <w:lvlText w:val=""/>
      <w:lvlJc w:val="left"/>
      <w:pPr>
        <w:tabs>
          <w:tab w:val="num" w:pos="1440"/>
        </w:tabs>
        <w:ind w:left="1440" w:hanging="360"/>
      </w:pPr>
      <w:rPr>
        <w:rFonts w:ascii="Symbol" w:hAnsi="Symbol" w:hint="default"/>
      </w:rPr>
    </w:lvl>
    <w:lvl w:ilvl="2" w:tplc="1B805EEE" w:tentative="1">
      <w:start w:val="1"/>
      <w:numFmt w:val="bullet"/>
      <w:lvlText w:val=""/>
      <w:lvlJc w:val="left"/>
      <w:pPr>
        <w:tabs>
          <w:tab w:val="num" w:pos="2160"/>
        </w:tabs>
        <w:ind w:left="2160" w:hanging="360"/>
      </w:pPr>
      <w:rPr>
        <w:rFonts w:ascii="Symbol" w:hAnsi="Symbol" w:hint="default"/>
      </w:rPr>
    </w:lvl>
    <w:lvl w:ilvl="3" w:tplc="693C9DCC" w:tentative="1">
      <w:start w:val="1"/>
      <w:numFmt w:val="bullet"/>
      <w:lvlText w:val=""/>
      <w:lvlJc w:val="left"/>
      <w:pPr>
        <w:tabs>
          <w:tab w:val="num" w:pos="2880"/>
        </w:tabs>
        <w:ind w:left="2880" w:hanging="360"/>
      </w:pPr>
      <w:rPr>
        <w:rFonts w:ascii="Symbol" w:hAnsi="Symbol" w:hint="default"/>
      </w:rPr>
    </w:lvl>
    <w:lvl w:ilvl="4" w:tplc="0A245C34" w:tentative="1">
      <w:start w:val="1"/>
      <w:numFmt w:val="bullet"/>
      <w:lvlText w:val=""/>
      <w:lvlJc w:val="left"/>
      <w:pPr>
        <w:tabs>
          <w:tab w:val="num" w:pos="3600"/>
        </w:tabs>
        <w:ind w:left="3600" w:hanging="360"/>
      </w:pPr>
      <w:rPr>
        <w:rFonts w:ascii="Symbol" w:hAnsi="Symbol" w:hint="default"/>
      </w:rPr>
    </w:lvl>
    <w:lvl w:ilvl="5" w:tplc="D38EAB2E" w:tentative="1">
      <w:start w:val="1"/>
      <w:numFmt w:val="bullet"/>
      <w:lvlText w:val=""/>
      <w:lvlJc w:val="left"/>
      <w:pPr>
        <w:tabs>
          <w:tab w:val="num" w:pos="4320"/>
        </w:tabs>
        <w:ind w:left="4320" w:hanging="360"/>
      </w:pPr>
      <w:rPr>
        <w:rFonts w:ascii="Symbol" w:hAnsi="Symbol" w:hint="default"/>
      </w:rPr>
    </w:lvl>
    <w:lvl w:ilvl="6" w:tplc="97783C62" w:tentative="1">
      <w:start w:val="1"/>
      <w:numFmt w:val="bullet"/>
      <w:lvlText w:val=""/>
      <w:lvlJc w:val="left"/>
      <w:pPr>
        <w:tabs>
          <w:tab w:val="num" w:pos="5040"/>
        </w:tabs>
        <w:ind w:left="5040" w:hanging="360"/>
      </w:pPr>
      <w:rPr>
        <w:rFonts w:ascii="Symbol" w:hAnsi="Symbol" w:hint="default"/>
      </w:rPr>
    </w:lvl>
    <w:lvl w:ilvl="7" w:tplc="DC868744" w:tentative="1">
      <w:start w:val="1"/>
      <w:numFmt w:val="bullet"/>
      <w:lvlText w:val=""/>
      <w:lvlJc w:val="left"/>
      <w:pPr>
        <w:tabs>
          <w:tab w:val="num" w:pos="5760"/>
        </w:tabs>
        <w:ind w:left="5760" w:hanging="360"/>
      </w:pPr>
      <w:rPr>
        <w:rFonts w:ascii="Symbol" w:hAnsi="Symbol" w:hint="default"/>
      </w:rPr>
    </w:lvl>
    <w:lvl w:ilvl="8" w:tplc="A184C4CE"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9B768B2"/>
    <w:multiLevelType w:val="hybridMultilevel"/>
    <w:tmpl w:val="7A0475B6"/>
    <w:lvl w:ilvl="0" w:tplc="27B822C2">
      <w:start w:val="1"/>
      <w:numFmt w:val="bullet"/>
      <w:lvlText w:val="◊"/>
      <w:lvlJc w:val="left"/>
      <w:pPr>
        <w:tabs>
          <w:tab w:val="num" w:pos="720"/>
        </w:tabs>
        <w:ind w:left="720" w:hanging="360"/>
      </w:pPr>
      <w:rPr>
        <w:rFonts w:ascii="Verdana" w:hAnsi="Verdana" w:hint="default"/>
      </w:rPr>
    </w:lvl>
    <w:lvl w:ilvl="1" w:tplc="D4125CAE" w:tentative="1">
      <w:start w:val="1"/>
      <w:numFmt w:val="bullet"/>
      <w:lvlText w:val="◊"/>
      <w:lvlJc w:val="left"/>
      <w:pPr>
        <w:tabs>
          <w:tab w:val="num" w:pos="1440"/>
        </w:tabs>
        <w:ind w:left="1440" w:hanging="360"/>
      </w:pPr>
      <w:rPr>
        <w:rFonts w:ascii="Verdana" w:hAnsi="Verdana" w:hint="default"/>
      </w:rPr>
    </w:lvl>
    <w:lvl w:ilvl="2" w:tplc="0E76466C" w:tentative="1">
      <w:start w:val="1"/>
      <w:numFmt w:val="bullet"/>
      <w:lvlText w:val="◊"/>
      <w:lvlJc w:val="left"/>
      <w:pPr>
        <w:tabs>
          <w:tab w:val="num" w:pos="2160"/>
        </w:tabs>
        <w:ind w:left="2160" w:hanging="360"/>
      </w:pPr>
      <w:rPr>
        <w:rFonts w:ascii="Verdana" w:hAnsi="Verdana" w:hint="default"/>
      </w:rPr>
    </w:lvl>
    <w:lvl w:ilvl="3" w:tplc="000E7AD8" w:tentative="1">
      <w:start w:val="1"/>
      <w:numFmt w:val="bullet"/>
      <w:lvlText w:val="◊"/>
      <w:lvlJc w:val="left"/>
      <w:pPr>
        <w:tabs>
          <w:tab w:val="num" w:pos="2880"/>
        </w:tabs>
        <w:ind w:left="2880" w:hanging="360"/>
      </w:pPr>
      <w:rPr>
        <w:rFonts w:ascii="Verdana" w:hAnsi="Verdana" w:hint="default"/>
      </w:rPr>
    </w:lvl>
    <w:lvl w:ilvl="4" w:tplc="22AEDEAC" w:tentative="1">
      <w:start w:val="1"/>
      <w:numFmt w:val="bullet"/>
      <w:lvlText w:val="◊"/>
      <w:lvlJc w:val="left"/>
      <w:pPr>
        <w:tabs>
          <w:tab w:val="num" w:pos="3600"/>
        </w:tabs>
        <w:ind w:left="3600" w:hanging="360"/>
      </w:pPr>
      <w:rPr>
        <w:rFonts w:ascii="Verdana" w:hAnsi="Verdana" w:hint="default"/>
      </w:rPr>
    </w:lvl>
    <w:lvl w:ilvl="5" w:tplc="F10CE4A4" w:tentative="1">
      <w:start w:val="1"/>
      <w:numFmt w:val="bullet"/>
      <w:lvlText w:val="◊"/>
      <w:lvlJc w:val="left"/>
      <w:pPr>
        <w:tabs>
          <w:tab w:val="num" w:pos="4320"/>
        </w:tabs>
        <w:ind w:left="4320" w:hanging="360"/>
      </w:pPr>
      <w:rPr>
        <w:rFonts w:ascii="Verdana" w:hAnsi="Verdana" w:hint="default"/>
      </w:rPr>
    </w:lvl>
    <w:lvl w:ilvl="6" w:tplc="EC6206A4" w:tentative="1">
      <w:start w:val="1"/>
      <w:numFmt w:val="bullet"/>
      <w:lvlText w:val="◊"/>
      <w:lvlJc w:val="left"/>
      <w:pPr>
        <w:tabs>
          <w:tab w:val="num" w:pos="5040"/>
        </w:tabs>
        <w:ind w:left="5040" w:hanging="360"/>
      </w:pPr>
      <w:rPr>
        <w:rFonts w:ascii="Verdana" w:hAnsi="Verdana" w:hint="default"/>
      </w:rPr>
    </w:lvl>
    <w:lvl w:ilvl="7" w:tplc="0464CA4E" w:tentative="1">
      <w:start w:val="1"/>
      <w:numFmt w:val="bullet"/>
      <w:lvlText w:val="◊"/>
      <w:lvlJc w:val="left"/>
      <w:pPr>
        <w:tabs>
          <w:tab w:val="num" w:pos="5760"/>
        </w:tabs>
        <w:ind w:left="5760" w:hanging="360"/>
      </w:pPr>
      <w:rPr>
        <w:rFonts w:ascii="Verdana" w:hAnsi="Verdana" w:hint="default"/>
      </w:rPr>
    </w:lvl>
    <w:lvl w:ilvl="8" w:tplc="9DB2432A" w:tentative="1">
      <w:start w:val="1"/>
      <w:numFmt w:val="bullet"/>
      <w:lvlText w:val="◊"/>
      <w:lvlJc w:val="left"/>
      <w:pPr>
        <w:tabs>
          <w:tab w:val="num" w:pos="6480"/>
        </w:tabs>
        <w:ind w:left="6480" w:hanging="360"/>
      </w:pPr>
      <w:rPr>
        <w:rFonts w:ascii="Verdana" w:hAnsi="Verdana" w:hint="default"/>
      </w:rPr>
    </w:lvl>
  </w:abstractNum>
  <w:abstractNum w:abstractNumId="11" w15:restartNumberingAfterBreak="0">
    <w:nsid w:val="594507BA"/>
    <w:multiLevelType w:val="hybridMultilevel"/>
    <w:tmpl w:val="56545DF2"/>
    <w:lvl w:ilvl="0" w:tplc="6554DD80">
      <w:start w:val="1"/>
      <w:numFmt w:val="bullet"/>
      <w:lvlText w:val="◊"/>
      <w:lvlJc w:val="left"/>
      <w:pPr>
        <w:tabs>
          <w:tab w:val="num" w:pos="720"/>
        </w:tabs>
        <w:ind w:left="720" w:hanging="360"/>
      </w:pPr>
      <w:rPr>
        <w:rFonts w:ascii="Verdana" w:hAnsi="Verdana" w:hint="default"/>
      </w:rPr>
    </w:lvl>
    <w:lvl w:ilvl="1" w:tplc="F172510A" w:tentative="1">
      <w:start w:val="1"/>
      <w:numFmt w:val="bullet"/>
      <w:lvlText w:val="◊"/>
      <w:lvlJc w:val="left"/>
      <w:pPr>
        <w:tabs>
          <w:tab w:val="num" w:pos="1440"/>
        </w:tabs>
        <w:ind w:left="1440" w:hanging="360"/>
      </w:pPr>
      <w:rPr>
        <w:rFonts w:ascii="Verdana" w:hAnsi="Verdana" w:hint="default"/>
      </w:rPr>
    </w:lvl>
    <w:lvl w:ilvl="2" w:tplc="77C66B4E" w:tentative="1">
      <w:start w:val="1"/>
      <w:numFmt w:val="bullet"/>
      <w:lvlText w:val="◊"/>
      <w:lvlJc w:val="left"/>
      <w:pPr>
        <w:tabs>
          <w:tab w:val="num" w:pos="2160"/>
        </w:tabs>
        <w:ind w:left="2160" w:hanging="360"/>
      </w:pPr>
      <w:rPr>
        <w:rFonts w:ascii="Verdana" w:hAnsi="Verdana" w:hint="default"/>
      </w:rPr>
    </w:lvl>
    <w:lvl w:ilvl="3" w:tplc="1D209F4C" w:tentative="1">
      <w:start w:val="1"/>
      <w:numFmt w:val="bullet"/>
      <w:lvlText w:val="◊"/>
      <w:lvlJc w:val="left"/>
      <w:pPr>
        <w:tabs>
          <w:tab w:val="num" w:pos="2880"/>
        </w:tabs>
        <w:ind w:left="2880" w:hanging="360"/>
      </w:pPr>
      <w:rPr>
        <w:rFonts w:ascii="Verdana" w:hAnsi="Verdana" w:hint="default"/>
      </w:rPr>
    </w:lvl>
    <w:lvl w:ilvl="4" w:tplc="AF749154" w:tentative="1">
      <w:start w:val="1"/>
      <w:numFmt w:val="bullet"/>
      <w:lvlText w:val="◊"/>
      <w:lvlJc w:val="left"/>
      <w:pPr>
        <w:tabs>
          <w:tab w:val="num" w:pos="3600"/>
        </w:tabs>
        <w:ind w:left="3600" w:hanging="360"/>
      </w:pPr>
      <w:rPr>
        <w:rFonts w:ascii="Verdana" w:hAnsi="Verdana" w:hint="default"/>
      </w:rPr>
    </w:lvl>
    <w:lvl w:ilvl="5" w:tplc="F0848C98" w:tentative="1">
      <w:start w:val="1"/>
      <w:numFmt w:val="bullet"/>
      <w:lvlText w:val="◊"/>
      <w:lvlJc w:val="left"/>
      <w:pPr>
        <w:tabs>
          <w:tab w:val="num" w:pos="4320"/>
        </w:tabs>
        <w:ind w:left="4320" w:hanging="360"/>
      </w:pPr>
      <w:rPr>
        <w:rFonts w:ascii="Verdana" w:hAnsi="Verdana" w:hint="default"/>
      </w:rPr>
    </w:lvl>
    <w:lvl w:ilvl="6" w:tplc="048AA4B4" w:tentative="1">
      <w:start w:val="1"/>
      <w:numFmt w:val="bullet"/>
      <w:lvlText w:val="◊"/>
      <w:lvlJc w:val="left"/>
      <w:pPr>
        <w:tabs>
          <w:tab w:val="num" w:pos="5040"/>
        </w:tabs>
        <w:ind w:left="5040" w:hanging="360"/>
      </w:pPr>
      <w:rPr>
        <w:rFonts w:ascii="Verdana" w:hAnsi="Verdana" w:hint="default"/>
      </w:rPr>
    </w:lvl>
    <w:lvl w:ilvl="7" w:tplc="1E8415C6" w:tentative="1">
      <w:start w:val="1"/>
      <w:numFmt w:val="bullet"/>
      <w:lvlText w:val="◊"/>
      <w:lvlJc w:val="left"/>
      <w:pPr>
        <w:tabs>
          <w:tab w:val="num" w:pos="5760"/>
        </w:tabs>
        <w:ind w:left="5760" w:hanging="360"/>
      </w:pPr>
      <w:rPr>
        <w:rFonts w:ascii="Verdana" w:hAnsi="Verdana" w:hint="default"/>
      </w:rPr>
    </w:lvl>
    <w:lvl w:ilvl="8" w:tplc="9730AFDE" w:tentative="1">
      <w:start w:val="1"/>
      <w:numFmt w:val="bullet"/>
      <w:lvlText w:val="◊"/>
      <w:lvlJc w:val="left"/>
      <w:pPr>
        <w:tabs>
          <w:tab w:val="num" w:pos="6480"/>
        </w:tabs>
        <w:ind w:left="6480" w:hanging="360"/>
      </w:pPr>
      <w:rPr>
        <w:rFonts w:ascii="Verdana" w:hAnsi="Verdana"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8"/>
  </w:num>
  <w:num w:numId="2">
    <w:abstractNumId w:val="12"/>
  </w:num>
  <w:num w:numId="3">
    <w:abstractNumId w:val="13"/>
  </w:num>
  <w:num w:numId="4">
    <w:abstractNumId w:val="9"/>
  </w:num>
  <w:num w:numId="5">
    <w:abstractNumId w:val="10"/>
  </w:num>
  <w:num w:numId="6">
    <w:abstractNumId w:val="11"/>
  </w:num>
  <w:num w:numId="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6"/>
  </w:num>
  <w:num w:numId="9">
    <w:abstractNumId w:val="4"/>
  </w:num>
  <w:num w:numId="10">
    <w:abstractNumId w:val="3"/>
  </w:num>
  <w:num w:numId="11">
    <w:abstractNumId w:val="2"/>
  </w:num>
  <w:num w:numId="12">
    <w:abstractNumId w:val="1"/>
  </w:num>
  <w:num w:numId="13">
    <w:abstractNumId w:val="5"/>
  </w:num>
  <w:num w:numId="14">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Aby)">
    <w15:presenceInfo w15:providerId="None" w15:userId="Samsung (Aby)"/>
  </w15:person>
  <w15:person w15:author="Samsung (SY)">
    <w15:presenceInfo w15:providerId="None" w15:userId="Samsung (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D40"/>
    <w:rsid w:val="00006B2B"/>
    <w:rsid w:val="0001165D"/>
    <w:rsid w:val="00012820"/>
    <w:rsid w:val="00015E5C"/>
    <w:rsid w:val="00023D25"/>
    <w:rsid w:val="0002741A"/>
    <w:rsid w:val="00030F24"/>
    <w:rsid w:val="00032582"/>
    <w:rsid w:val="00041165"/>
    <w:rsid w:val="00045A4C"/>
    <w:rsid w:val="000474DF"/>
    <w:rsid w:val="00050483"/>
    <w:rsid w:val="00051F7F"/>
    <w:rsid w:val="00055BE8"/>
    <w:rsid w:val="00057162"/>
    <w:rsid w:val="000573B4"/>
    <w:rsid w:val="00060936"/>
    <w:rsid w:val="000657AC"/>
    <w:rsid w:val="00073086"/>
    <w:rsid w:val="00074A0A"/>
    <w:rsid w:val="00075022"/>
    <w:rsid w:val="0007662C"/>
    <w:rsid w:val="00076989"/>
    <w:rsid w:val="00080CEC"/>
    <w:rsid w:val="00081E93"/>
    <w:rsid w:val="00082EB0"/>
    <w:rsid w:val="0009555C"/>
    <w:rsid w:val="00096C85"/>
    <w:rsid w:val="00096CB0"/>
    <w:rsid w:val="000A00B3"/>
    <w:rsid w:val="000A0A2E"/>
    <w:rsid w:val="000A5D9E"/>
    <w:rsid w:val="000B3D03"/>
    <w:rsid w:val="000B599A"/>
    <w:rsid w:val="000C07C8"/>
    <w:rsid w:val="000D4C16"/>
    <w:rsid w:val="000D5584"/>
    <w:rsid w:val="000E30EC"/>
    <w:rsid w:val="000E4E13"/>
    <w:rsid w:val="000E5855"/>
    <w:rsid w:val="000F53EF"/>
    <w:rsid w:val="000F59DB"/>
    <w:rsid w:val="000F7ADE"/>
    <w:rsid w:val="00101874"/>
    <w:rsid w:val="00101EB1"/>
    <w:rsid w:val="00106810"/>
    <w:rsid w:val="00113298"/>
    <w:rsid w:val="00115085"/>
    <w:rsid w:val="001172D6"/>
    <w:rsid w:val="001220AD"/>
    <w:rsid w:val="00123BCF"/>
    <w:rsid w:val="00124600"/>
    <w:rsid w:val="0013060C"/>
    <w:rsid w:val="001359D2"/>
    <w:rsid w:val="00135E18"/>
    <w:rsid w:val="00136515"/>
    <w:rsid w:val="00137329"/>
    <w:rsid w:val="001379AF"/>
    <w:rsid w:val="001444FB"/>
    <w:rsid w:val="001455A6"/>
    <w:rsid w:val="0014580F"/>
    <w:rsid w:val="001526E5"/>
    <w:rsid w:val="00153559"/>
    <w:rsid w:val="00156A85"/>
    <w:rsid w:val="00157CEA"/>
    <w:rsid w:val="001608D0"/>
    <w:rsid w:val="00167846"/>
    <w:rsid w:val="00172D14"/>
    <w:rsid w:val="00173EF1"/>
    <w:rsid w:val="00180D0E"/>
    <w:rsid w:val="00184013"/>
    <w:rsid w:val="00185F44"/>
    <w:rsid w:val="00186E53"/>
    <w:rsid w:val="00187705"/>
    <w:rsid w:val="0019061D"/>
    <w:rsid w:val="00192342"/>
    <w:rsid w:val="00193486"/>
    <w:rsid w:val="0019514C"/>
    <w:rsid w:val="00197B7C"/>
    <w:rsid w:val="001A0CE4"/>
    <w:rsid w:val="001A2DCE"/>
    <w:rsid w:val="001A3DB2"/>
    <w:rsid w:val="001A499E"/>
    <w:rsid w:val="001A5F79"/>
    <w:rsid w:val="001A6C34"/>
    <w:rsid w:val="001B109A"/>
    <w:rsid w:val="001B297F"/>
    <w:rsid w:val="001B54DE"/>
    <w:rsid w:val="001B5D8F"/>
    <w:rsid w:val="001B73A8"/>
    <w:rsid w:val="001C4115"/>
    <w:rsid w:val="001C587A"/>
    <w:rsid w:val="001D09F6"/>
    <w:rsid w:val="001D1B83"/>
    <w:rsid w:val="001D3DAA"/>
    <w:rsid w:val="001E29A9"/>
    <w:rsid w:val="001F30E8"/>
    <w:rsid w:val="001F4402"/>
    <w:rsid w:val="001F499C"/>
    <w:rsid w:val="0020486F"/>
    <w:rsid w:val="002252B4"/>
    <w:rsid w:val="00235141"/>
    <w:rsid w:val="00243FC9"/>
    <w:rsid w:val="0024490A"/>
    <w:rsid w:val="00250C91"/>
    <w:rsid w:val="0025385B"/>
    <w:rsid w:val="00253BA0"/>
    <w:rsid w:val="00255BA8"/>
    <w:rsid w:val="00265EAC"/>
    <w:rsid w:val="0026729D"/>
    <w:rsid w:val="002774BC"/>
    <w:rsid w:val="00280657"/>
    <w:rsid w:val="00281925"/>
    <w:rsid w:val="0028361B"/>
    <w:rsid w:val="00284433"/>
    <w:rsid w:val="00291DE6"/>
    <w:rsid w:val="0029441C"/>
    <w:rsid w:val="00294AFB"/>
    <w:rsid w:val="002952C2"/>
    <w:rsid w:val="002A3730"/>
    <w:rsid w:val="002A3943"/>
    <w:rsid w:val="002A5725"/>
    <w:rsid w:val="002A7770"/>
    <w:rsid w:val="002B4A3D"/>
    <w:rsid w:val="002B5C86"/>
    <w:rsid w:val="002B7756"/>
    <w:rsid w:val="002C0598"/>
    <w:rsid w:val="002C320C"/>
    <w:rsid w:val="002C6633"/>
    <w:rsid w:val="002D09CA"/>
    <w:rsid w:val="002D1F44"/>
    <w:rsid w:val="002D313E"/>
    <w:rsid w:val="002D7565"/>
    <w:rsid w:val="002E61D1"/>
    <w:rsid w:val="002F0F02"/>
    <w:rsid w:val="002F23C1"/>
    <w:rsid w:val="002F3D3B"/>
    <w:rsid w:val="002F6533"/>
    <w:rsid w:val="002F7B9A"/>
    <w:rsid w:val="00302CCA"/>
    <w:rsid w:val="003035EB"/>
    <w:rsid w:val="00306166"/>
    <w:rsid w:val="00306EDA"/>
    <w:rsid w:val="00307D61"/>
    <w:rsid w:val="0031370D"/>
    <w:rsid w:val="003202AA"/>
    <w:rsid w:val="003220CA"/>
    <w:rsid w:val="00322BF9"/>
    <w:rsid w:val="00326812"/>
    <w:rsid w:val="00330028"/>
    <w:rsid w:val="00333DB4"/>
    <w:rsid w:val="00334120"/>
    <w:rsid w:val="003375BA"/>
    <w:rsid w:val="00340327"/>
    <w:rsid w:val="0034232C"/>
    <w:rsid w:val="003437F0"/>
    <w:rsid w:val="00343F21"/>
    <w:rsid w:val="00346319"/>
    <w:rsid w:val="003537FD"/>
    <w:rsid w:val="0037018E"/>
    <w:rsid w:val="0037235D"/>
    <w:rsid w:val="003765EE"/>
    <w:rsid w:val="003863CF"/>
    <w:rsid w:val="0039029A"/>
    <w:rsid w:val="003A0DE9"/>
    <w:rsid w:val="003A1EBC"/>
    <w:rsid w:val="003A28AE"/>
    <w:rsid w:val="003A54AD"/>
    <w:rsid w:val="003A7B2F"/>
    <w:rsid w:val="003B03AF"/>
    <w:rsid w:val="003B0CC7"/>
    <w:rsid w:val="003B1285"/>
    <w:rsid w:val="003B5469"/>
    <w:rsid w:val="003B65D0"/>
    <w:rsid w:val="003B6D9E"/>
    <w:rsid w:val="003C0EA9"/>
    <w:rsid w:val="003C2F84"/>
    <w:rsid w:val="003C36FB"/>
    <w:rsid w:val="003C37F0"/>
    <w:rsid w:val="003C3DEC"/>
    <w:rsid w:val="003D0E57"/>
    <w:rsid w:val="003E1A58"/>
    <w:rsid w:val="003E4D4F"/>
    <w:rsid w:val="003F0C3B"/>
    <w:rsid w:val="003F12F4"/>
    <w:rsid w:val="003F1483"/>
    <w:rsid w:val="003F6E37"/>
    <w:rsid w:val="003F6F1F"/>
    <w:rsid w:val="003F775C"/>
    <w:rsid w:val="00401346"/>
    <w:rsid w:val="0041009A"/>
    <w:rsid w:val="00414A4D"/>
    <w:rsid w:val="00415792"/>
    <w:rsid w:val="00420E47"/>
    <w:rsid w:val="00426499"/>
    <w:rsid w:val="00435FBD"/>
    <w:rsid w:val="00446D5F"/>
    <w:rsid w:val="00452AE1"/>
    <w:rsid w:val="00454509"/>
    <w:rsid w:val="00461038"/>
    <w:rsid w:val="00462B55"/>
    <w:rsid w:val="00463D81"/>
    <w:rsid w:val="0047214F"/>
    <w:rsid w:val="004725AF"/>
    <w:rsid w:val="004879AF"/>
    <w:rsid w:val="00490254"/>
    <w:rsid w:val="00492AC3"/>
    <w:rsid w:val="004944AC"/>
    <w:rsid w:val="004B17CC"/>
    <w:rsid w:val="004B526E"/>
    <w:rsid w:val="004B766B"/>
    <w:rsid w:val="004D112A"/>
    <w:rsid w:val="004D1AA6"/>
    <w:rsid w:val="004D3B49"/>
    <w:rsid w:val="004D4544"/>
    <w:rsid w:val="004D6C66"/>
    <w:rsid w:val="004E581C"/>
    <w:rsid w:val="004E6BA4"/>
    <w:rsid w:val="004F0468"/>
    <w:rsid w:val="004F0A84"/>
    <w:rsid w:val="004F3BBE"/>
    <w:rsid w:val="004F586F"/>
    <w:rsid w:val="004F64F2"/>
    <w:rsid w:val="00504DA1"/>
    <w:rsid w:val="00511F19"/>
    <w:rsid w:val="00512895"/>
    <w:rsid w:val="00514295"/>
    <w:rsid w:val="00515EB3"/>
    <w:rsid w:val="00516E63"/>
    <w:rsid w:val="00520B6B"/>
    <w:rsid w:val="00520DE8"/>
    <w:rsid w:val="00523F60"/>
    <w:rsid w:val="00524360"/>
    <w:rsid w:val="00524474"/>
    <w:rsid w:val="005257D3"/>
    <w:rsid w:val="0052686D"/>
    <w:rsid w:val="00527B13"/>
    <w:rsid w:val="0053557D"/>
    <w:rsid w:val="00546031"/>
    <w:rsid w:val="00552A18"/>
    <w:rsid w:val="00554230"/>
    <w:rsid w:val="00554BAC"/>
    <w:rsid w:val="00557715"/>
    <w:rsid w:val="00565B4D"/>
    <w:rsid w:val="00567170"/>
    <w:rsid w:val="005737DC"/>
    <w:rsid w:val="00574C9A"/>
    <w:rsid w:val="0057552C"/>
    <w:rsid w:val="00576B32"/>
    <w:rsid w:val="00582175"/>
    <w:rsid w:val="00584124"/>
    <w:rsid w:val="0059440E"/>
    <w:rsid w:val="005953ED"/>
    <w:rsid w:val="00596A4A"/>
    <w:rsid w:val="005A0C97"/>
    <w:rsid w:val="005A1214"/>
    <w:rsid w:val="005A2137"/>
    <w:rsid w:val="005A4293"/>
    <w:rsid w:val="005A4676"/>
    <w:rsid w:val="005A4EF0"/>
    <w:rsid w:val="005A75DF"/>
    <w:rsid w:val="005A7A1B"/>
    <w:rsid w:val="005B33FF"/>
    <w:rsid w:val="005B3C47"/>
    <w:rsid w:val="005C079F"/>
    <w:rsid w:val="005C2F5C"/>
    <w:rsid w:val="005C4EA6"/>
    <w:rsid w:val="005C6726"/>
    <w:rsid w:val="005D37AC"/>
    <w:rsid w:val="005E25CC"/>
    <w:rsid w:val="005E42BB"/>
    <w:rsid w:val="005E54BA"/>
    <w:rsid w:val="005E69D3"/>
    <w:rsid w:val="005E6CA4"/>
    <w:rsid w:val="005E7F1C"/>
    <w:rsid w:val="005F0D43"/>
    <w:rsid w:val="005F1DFA"/>
    <w:rsid w:val="005F3E14"/>
    <w:rsid w:val="005F491E"/>
    <w:rsid w:val="005F645B"/>
    <w:rsid w:val="00602182"/>
    <w:rsid w:val="00604824"/>
    <w:rsid w:val="00612A29"/>
    <w:rsid w:val="0061584F"/>
    <w:rsid w:val="00617652"/>
    <w:rsid w:val="0062175D"/>
    <w:rsid w:val="00622991"/>
    <w:rsid w:val="00626057"/>
    <w:rsid w:val="00626B54"/>
    <w:rsid w:val="006328ED"/>
    <w:rsid w:val="00634A2A"/>
    <w:rsid w:val="006401E3"/>
    <w:rsid w:val="006434BC"/>
    <w:rsid w:val="00650820"/>
    <w:rsid w:val="0065299F"/>
    <w:rsid w:val="00655B07"/>
    <w:rsid w:val="006567FC"/>
    <w:rsid w:val="00663363"/>
    <w:rsid w:val="00663E13"/>
    <w:rsid w:val="006645C5"/>
    <w:rsid w:val="00667F06"/>
    <w:rsid w:val="00676BA3"/>
    <w:rsid w:val="00680CAE"/>
    <w:rsid w:val="00682549"/>
    <w:rsid w:val="00682CC2"/>
    <w:rsid w:val="00684930"/>
    <w:rsid w:val="00686BD4"/>
    <w:rsid w:val="0068771E"/>
    <w:rsid w:val="00693583"/>
    <w:rsid w:val="00695434"/>
    <w:rsid w:val="006A7D40"/>
    <w:rsid w:val="006B139F"/>
    <w:rsid w:val="006C2BA3"/>
    <w:rsid w:val="006C2FA7"/>
    <w:rsid w:val="006C4426"/>
    <w:rsid w:val="006C57F0"/>
    <w:rsid w:val="006C6565"/>
    <w:rsid w:val="006E0CD5"/>
    <w:rsid w:val="006E344C"/>
    <w:rsid w:val="006F15C7"/>
    <w:rsid w:val="006F5F9F"/>
    <w:rsid w:val="006F651F"/>
    <w:rsid w:val="006F6DA1"/>
    <w:rsid w:val="00701F8B"/>
    <w:rsid w:val="007036D1"/>
    <w:rsid w:val="00707B12"/>
    <w:rsid w:val="00707BBF"/>
    <w:rsid w:val="00710AF0"/>
    <w:rsid w:val="0071212D"/>
    <w:rsid w:val="00714601"/>
    <w:rsid w:val="007150C7"/>
    <w:rsid w:val="007215DD"/>
    <w:rsid w:val="0072230F"/>
    <w:rsid w:val="00725DEF"/>
    <w:rsid w:val="00726843"/>
    <w:rsid w:val="00727537"/>
    <w:rsid w:val="00741885"/>
    <w:rsid w:val="00741D0C"/>
    <w:rsid w:val="0075115F"/>
    <w:rsid w:val="007540CD"/>
    <w:rsid w:val="00754FE4"/>
    <w:rsid w:val="0075559E"/>
    <w:rsid w:val="00757DAF"/>
    <w:rsid w:val="007618BF"/>
    <w:rsid w:val="00764364"/>
    <w:rsid w:val="007644CF"/>
    <w:rsid w:val="00771AE0"/>
    <w:rsid w:val="00775D62"/>
    <w:rsid w:val="0077792F"/>
    <w:rsid w:val="00780090"/>
    <w:rsid w:val="007808B0"/>
    <w:rsid w:val="007876A0"/>
    <w:rsid w:val="00793B3A"/>
    <w:rsid w:val="00794554"/>
    <w:rsid w:val="00795164"/>
    <w:rsid w:val="007A1E20"/>
    <w:rsid w:val="007A6C7F"/>
    <w:rsid w:val="007B4551"/>
    <w:rsid w:val="007B47AB"/>
    <w:rsid w:val="007B545A"/>
    <w:rsid w:val="007C01FF"/>
    <w:rsid w:val="007C278E"/>
    <w:rsid w:val="007C3AC4"/>
    <w:rsid w:val="007D53B4"/>
    <w:rsid w:val="007D6415"/>
    <w:rsid w:val="007D6D70"/>
    <w:rsid w:val="007E1930"/>
    <w:rsid w:val="007E1FCE"/>
    <w:rsid w:val="007F064B"/>
    <w:rsid w:val="007F51CA"/>
    <w:rsid w:val="007F5D41"/>
    <w:rsid w:val="008022B9"/>
    <w:rsid w:val="00803D9E"/>
    <w:rsid w:val="00812578"/>
    <w:rsid w:val="008261A1"/>
    <w:rsid w:val="00834A07"/>
    <w:rsid w:val="00835298"/>
    <w:rsid w:val="008360C4"/>
    <w:rsid w:val="0083637A"/>
    <w:rsid w:val="00840698"/>
    <w:rsid w:val="00840FEE"/>
    <w:rsid w:val="00842178"/>
    <w:rsid w:val="008439EC"/>
    <w:rsid w:val="00843A55"/>
    <w:rsid w:val="00845721"/>
    <w:rsid w:val="00852762"/>
    <w:rsid w:val="00852E6D"/>
    <w:rsid w:val="008555E7"/>
    <w:rsid w:val="0086156B"/>
    <w:rsid w:val="00861D36"/>
    <w:rsid w:val="00862D02"/>
    <w:rsid w:val="00866B6D"/>
    <w:rsid w:val="00870B88"/>
    <w:rsid w:val="0087286F"/>
    <w:rsid w:val="0087535E"/>
    <w:rsid w:val="00875601"/>
    <w:rsid w:val="00875C85"/>
    <w:rsid w:val="008762EB"/>
    <w:rsid w:val="008822DC"/>
    <w:rsid w:val="00890FD4"/>
    <w:rsid w:val="00891B56"/>
    <w:rsid w:val="00891B69"/>
    <w:rsid w:val="00892190"/>
    <w:rsid w:val="0089342D"/>
    <w:rsid w:val="00893C3A"/>
    <w:rsid w:val="008968C6"/>
    <w:rsid w:val="00896D91"/>
    <w:rsid w:val="00897147"/>
    <w:rsid w:val="008A150B"/>
    <w:rsid w:val="008A3A01"/>
    <w:rsid w:val="008A4727"/>
    <w:rsid w:val="008A5239"/>
    <w:rsid w:val="008B0567"/>
    <w:rsid w:val="008C18C2"/>
    <w:rsid w:val="008C23A9"/>
    <w:rsid w:val="008C3687"/>
    <w:rsid w:val="008C3D79"/>
    <w:rsid w:val="008C5349"/>
    <w:rsid w:val="008D19FD"/>
    <w:rsid w:val="008D55BD"/>
    <w:rsid w:val="008E36B5"/>
    <w:rsid w:val="008F0B5C"/>
    <w:rsid w:val="008F15CD"/>
    <w:rsid w:val="0090187C"/>
    <w:rsid w:val="009106FF"/>
    <w:rsid w:val="00916CBE"/>
    <w:rsid w:val="00920945"/>
    <w:rsid w:val="00920F4F"/>
    <w:rsid w:val="009255CF"/>
    <w:rsid w:val="0092675A"/>
    <w:rsid w:val="00926A4C"/>
    <w:rsid w:val="00927092"/>
    <w:rsid w:val="0093381E"/>
    <w:rsid w:val="00934045"/>
    <w:rsid w:val="0094503F"/>
    <w:rsid w:val="0094595A"/>
    <w:rsid w:val="00945EB3"/>
    <w:rsid w:val="009461CF"/>
    <w:rsid w:val="00946617"/>
    <w:rsid w:val="00950035"/>
    <w:rsid w:val="0095019A"/>
    <w:rsid w:val="00950751"/>
    <w:rsid w:val="00952C87"/>
    <w:rsid w:val="00955573"/>
    <w:rsid w:val="00955F82"/>
    <w:rsid w:val="0096485E"/>
    <w:rsid w:val="009655D6"/>
    <w:rsid w:val="00970734"/>
    <w:rsid w:val="00971981"/>
    <w:rsid w:val="0097314D"/>
    <w:rsid w:val="009738A6"/>
    <w:rsid w:val="00974A1C"/>
    <w:rsid w:val="009752CA"/>
    <w:rsid w:val="009758A4"/>
    <w:rsid w:val="00977366"/>
    <w:rsid w:val="00977600"/>
    <w:rsid w:val="00977D5D"/>
    <w:rsid w:val="009878FF"/>
    <w:rsid w:val="00990336"/>
    <w:rsid w:val="00996770"/>
    <w:rsid w:val="00997041"/>
    <w:rsid w:val="009B3175"/>
    <w:rsid w:val="009B461E"/>
    <w:rsid w:val="009C03CB"/>
    <w:rsid w:val="009C5AAD"/>
    <w:rsid w:val="009C65C7"/>
    <w:rsid w:val="009C7733"/>
    <w:rsid w:val="009D4595"/>
    <w:rsid w:val="009D7B66"/>
    <w:rsid w:val="009E5664"/>
    <w:rsid w:val="009E79CC"/>
    <w:rsid w:val="009F1FF0"/>
    <w:rsid w:val="009F2021"/>
    <w:rsid w:val="009F31CC"/>
    <w:rsid w:val="009F37F4"/>
    <w:rsid w:val="009F5998"/>
    <w:rsid w:val="009F6FF4"/>
    <w:rsid w:val="009F713A"/>
    <w:rsid w:val="00A03955"/>
    <w:rsid w:val="00A07D50"/>
    <w:rsid w:val="00A136BA"/>
    <w:rsid w:val="00A2458C"/>
    <w:rsid w:val="00A256B2"/>
    <w:rsid w:val="00A32079"/>
    <w:rsid w:val="00A34D1F"/>
    <w:rsid w:val="00A35603"/>
    <w:rsid w:val="00A357F3"/>
    <w:rsid w:val="00A4088F"/>
    <w:rsid w:val="00A4111A"/>
    <w:rsid w:val="00A4425A"/>
    <w:rsid w:val="00A45547"/>
    <w:rsid w:val="00A46203"/>
    <w:rsid w:val="00A527DD"/>
    <w:rsid w:val="00A539CA"/>
    <w:rsid w:val="00A613B3"/>
    <w:rsid w:val="00A61B27"/>
    <w:rsid w:val="00A65D40"/>
    <w:rsid w:val="00A67D16"/>
    <w:rsid w:val="00A73924"/>
    <w:rsid w:val="00A744CE"/>
    <w:rsid w:val="00A7594D"/>
    <w:rsid w:val="00A848FE"/>
    <w:rsid w:val="00A915FD"/>
    <w:rsid w:val="00AA137E"/>
    <w:rsid w:val="00AA3434"/>
    <w:rsid w:val="00AA3B92"/>
    <w:rsid w:val="00AA4648"/>
    <w:rsid w:val="00AA4DAA"/>
    <w:rsid w:val="00AB254C"/>
    <w:rsid w:val="00AB4DC7"/>
    <w:rsid w:val="00AC47A0"/>
    <w:rsid w:val="00AC4D82"/>
    <w:rsid w:val="00AC5754"/>
    <w:rsid w:val="00AC6B2A"/>
    <w:rsid w:val="00AC6FFE"/>
    <w:rsid w:val="00AC7F65"/>
    <w:rsid w:val="00AD295E"/>
    <w:rsid w:val="00AD4B41"/>
    <w:rsid w:val="00AD707E"/>
    <w:rsid w:val="00AE0CF6"/>
    <w:rsid w:val="00AE1DD8"/>
    <w:rsid w:val="00AF398B"/>
    <w:rsid w:val="00AF3FD0"/>
    <w:rsid w:val="00AF6E67"/>
    <w:rsid w:val="00B02248"/>
    <w:rsid w:val="00B07D53"/>
    <w:rsid w:val="00B15FBC"/>
    <w:rsid w:val="00B160D1"/>
    <w:rsid w:val="00B17637"/>
    <w:rsid w:val="00B219D3"/>
    <w:rsid w:val="00B23364"/>
    <w:rsid w:val="00B31B96"/>
    <w:rsid w:val="00B35944"/>
    <w:rsid w:val="00B407AC"/>
    <w:rsid w:val="00B40D09"/>
    <w:rsid w:val="00B41378"/>
    <w:rsid w:val="00B42436"/>
    <w:rsid w:val="00B43612"/>
    <w:rsid w:val="00B4401C"/>
    <w:rsid w:val="00B46F5B"/>
    <w:rsid w:val="00B47198"/>
    <w:rsid w:val="00B515FE"/>
    <w:rsid w:val="00B51989"/>
    <w:rsid w:val="00B52E07"/>
    <w:rsid w:val="00B546DC"/>
    <w:rsid w:val="00B6256B"/>
    <w:rsid w:val="00B661D7"/>
    <w:rsid w:val="00B67B8E"/>
    <w:rsid w:val="00B7129B"/>
    <w:rsid w:val="00B7507F"/>
    <w:rsid w:val="00B75FDF"/>
    <w:rsid w:val="00B770C1"/>
    <w:rsid w:val="00B80E05"/>
    <w:rsid w:val="00B818FD"/>
    <w:rsid w:val="00B83F43"/>
    <w:rsid w:val="00B8400A"/>
    <w:rsid w:val="00B84249"/>
    <w:rsid w:val="00B854B5"/>
    <w:rsid w:val="00B876A4"/>
    <w:rsid w:val="00B96D31"/>
    <w:rsid w:val="00B97CF9"/>
    <w:rsid w:val="00BA0167"/>
    <w:rsid w:val="00BA1E99"/>
    <w:rsid w:val="00BA5726"/>
    <w:rsid w:val="00BA66AA"/>
    <w:rsid w:val="00BB1906"/>
    <w:rsid w:val="00BB22F0"/>
    <w:rsid w:val="00BB5335"/>
    <w:rsid w:val="00BB7AE6"/>
    <w:rsid w:val="00BD0EE8"/>
    <w:rsid w:val="00BD3750"/>
    <w:rsid w:val="00BD3E31"/>
    <w:rsid w:val="00BD5373"/>
    <w:rsid w:val="00BE5EBE"/>
    <w:rsid w:val="00BE7848"/>
    <w:rsid w:val="00BF2631"/>
    <w:rsid w:val="00BF4E96"/>
    <w:rsid w:val="00C00A1A"/>
    <w:rsid w:val="00C0320B"/>
    <w:rsid w:val="00C0772D"/>
    <w:rsid w:val="00C149FC"/>
    <w:rsid w:val="00C216FF"/>
    <w:rsid w:val="00C22487"/>
    <w:rsid w:val="00C24A4F"/>
    <w:rsid w:val="00C266D1"/>
    <w:rsid w:val="00C3140E"/>
    <w:rsid w:val="00C3394E"/>
    <w:rsid w:val="00C33EB8"/>
    <w:rsid w:val="00C34FE7"/>
    <w:rsid w:val="00C368CE"/>
    <w:rsid w:val="00C447D7"/>
    <w:rsid w:val="00C47FE7"/>
    <w:rsid w:val="00C5018B"/>
    <w:rsid w:val="00C51C67"/>
    <w:rsid w:val="00C56357"/>
    <w:rsid w:val="00C610FE"/>
    <w:rsid w:val="00C6165E"/>
    <w:rsid w:val="00C620D8"/>
    <w:rsid w:val="00C671C6"/>
    <w:rsid w:val="00C67670"/>
    <w:rsid w:val="00C67B04"/>
    <w:rsid w:val="00C73524"/>
    <w:rsid w:val="00C740B2"/>
    <w:rsid w:val="00C760A9"/>
    <w:rsid w:val="00C81355"/>
    <w:rsid w:val="00C82667"/>
    <w:rsid w:val="00C86450"/>
    <w:rsid w:val="00C8719E"/>
    <w:rsid w:val="00C92A8A"/>
    <w:rsid w:val="00C92F89"/>
    <w:rsid w:val="00CA34AA"/>
    <w:rsid w:val="00CA3DBF"/>
    <w:rsid w:val="00CB0BE1"/>
    <w:rsid w:val="00CB6614"/>
    <w:rsid w:val="00CC0988"/>
    <w:rsid w:val="00CC0CF4"/>
    <w:rsid w:val="00CC2B6F"/>
    <w:rsid w:val="00CD3E9D"/>
    <w:rsid w:val="00CD45A5"/>
    <w:rsid w:val="00CD539D"/>
    <w:rsid w:val="00CE0725"/>
    <w:rsid w:val="00CE1FF2"/>
    <w:rsid w:val="00CE36A3"/>
    <w:rsid w:val="00CE7E36"/>
    <w:rsid w:val="00D018A2"/>
    <w:rsid w:val="00D05F3B"/>
    <w:rsid w:val="00D06431"/>
    <w:rsid w:val="00D1329F"/>
    <w:rsid w:val="00D158A6"/>
    <w:rsid w:val="00D161C2"/>
    <w:rsid w:val="00D17008"/>
    <w:rsid w:val="00D20467"/>
    <w:rsid w:val="00D21588"/>
    <w:rsid w:val="00D2275C"/>
    <w:rsid w:val="00D23BBA"/>
    <w:rsid w:val="00D25768"/>
    <w:rsid w:val="00D25C81"/>
    <w:rsid w:val="00D25F4C"/>
    <w:rsid w:val="00D2694F"/>
    <w:rsid w:val="00D33A14"/>
    <w:rsid w:val="00D37644"/>
    <w:rsid w:val="00D466C5"/>
    <w:rsid w:val="00D47A1B"/>
    <w:rsid w:val="00D53FB0"/>
    <w:rsid w:val="00D60B82"/>
    <w:rsid w:val="00D61AED"/>
    <w:rsid w:val="00D62425"/>
    <w:rsid w:val="00D62969"/>
    <w:rsid w:val="00D640D2"/>
    <w:rsid w:val="00D64A88"/>
    <w:rsid w:val="00D714AD"/>
    <w:rsid w:val="00D71C89"/>
    <w:rsid w:val="00D724BF"/>
    <w:rsid w:val="00D81F73"/>
    <w:rsid w:val="00D848E9"/>
    <w:rsid w:val="00D84DED"/>
    <w:rsid w:val="00D85EB8"/>
    <w:rsid w:val="00D90169"/>
    <w:rsid w:val="00D9089E"/>
    <w:rsid w:val="00D92D08"/>
    <w:rsid w:val="00D94067"/>
    <w:rsid w:val="00D97588"/>
    <w:rsid w:val="00DA1B61"/>
    <w:rsid w:val="00DA4BC4"/>
    <w:rsid w:val="00DA5D36"/>
    <w:rsid w:val="00DB15D5"/>
    <w:rsid w:val="00DB38EA"/>
    <w:rsid w:val="00DC46DF"/>
    <w:rsid w:val="00DC67AA"/>
    <w:rsid w:val="00DD0B7F"/>
    <w:rsid w:val="00DD0C72"/>
    <w:rsid w:val="00DD485A"/>
    <w:rsid w:val="00DD687F"/>
    <w:rsid w:val="00DE0F7B"/>
    <w:rsid w:val="00DE5C95"/>
    <w:rsid w:val="00DE7330"/>
    <w:rsid w:val="00DE76FF"/>
    <w:rsid w:val="00DF5B49"/>
    <w:rsid w:val="00E03343"/>
    <w:rsid w:val="00E03387"/>
    <w:rsid w:val="00E11114"/>
    <w:rsid w:val="00E1194B"/>
    <w:rsid w:val="00E11C22"/>
    <w:rsid w:val="00E15A36"/>
    <w:rsid w:val="00E16CBB"/>
    <w:rsid w:val="00E17EE4"/>
    <w:rsid w:val="00E21053"/>
    <w:rsid w:val="00E23D8A"/>
    <w:rsid w:val="00E25242"/>
    <w:rsid w:val="00E2705C"/>
    <w:rsid w:val="00E307E3"/>
    <w:rsid w:val="00E410EF"/>
    <w:rsid w:val="00E431AE"/>
    <w:rsid w:val="00E5043E"/>
    <w:rsid w:val="00E52D93"/>
    <w:rsid w:val="00E53D4F"/>
    <w:rsid w:val="00E57C4C"/>
    <w:rsid w:val="00E627F1"/>
    <w:rsid w:val="00E67E19"/>
    <w:rsid w:val="00E70DB9"/>
    <w:rsid w:val="00E722AC"/>
    <w:rsid w:val="00E72358"/>
    <w:rsid w:val="00E805E6"/>
    <w:rsid w:val="00E8483C"/>
    <w:rsid w:val="00E86376"/>
    <w:rsid w:val="00E87082"/>
    <w:rsid w:val="00E870F5"/>
    <w:rsid w:val="00E91D29"/>
    <w:rsid w:val="00E931F1"/>
    <w:rsid w:val="00E95303"/>
    <w:rsid w:val="00E97C57"/>
    <w:rsid w:val="00EA05DE"/>
    <w:rsid w:val="00EA4176"/>
    <w:rsid w:val="00EB4337"/>
    <w:rsid w:val="00EB5AC9"/>
    <w:rsid w:val="00EC0E14"/>
    <w:rsid w:val="00EC3307"/>
    <w:rsid w:val="00EC49DB"/>
    <w:rsid w:val="00EC52FB"/>
    <w:rsid w:val="00EC6588"/>
    <w:rsid w:val="00ED40C8"/>
    <w:rsid w:val="00EE1656"/>
    <w:rsid w:val="00EE2237"/>
    <w:rsid w:val="00EE3D3E"/>
    <w:rsid w:val="00EE5E7D"/>
    <w:rsid w:val="00EF1ADF"/>
    <w:rsid w:val="00EF3322"/>
    <w:rsid w:val="00EF362B"/>
    <w:rsid w:val="00EF4570"/>
    <w:rsid w:val="00EF5157"/>
    <w:rsid w:val="00EF79E7"/>
    <w:rsid w:val="00F00AEA"/>
    <w:rsid w:val="00F00D4D"/>
    <w:rsid w:val="00F03B50"/>
    <w:rsid w:val="00F07540"/>
    <w:rsid w:val="00F077BE"/>
    <w:rsid w:val="00F14326"/>
    <w:rsid w:val="00F149DD"/>
    <w:rsid w:val="00F218BC"/>
    <w:rsid w:val="00F21A18"/>
    <w:rsid w:val="00F22F11"/>
    <w:rsid w:val="00F24026"/>
    <w:rsid w:val="00F26902"/>
    <w:rsid w:val="00F3106B"/>
    <w:rsid w:val="00F329F8"/>
    <w:rsid w:val="00F344FB"/>
    <w:rsid w:val="00F36550"/>
    <w:rsid w:val="00F42D34"/>
    <w:rsid w:val="00F51826"/>
    <w:rsid w:val="00F55555"/>
    <w:rsid w:val="00F61EFD"/>
    <w:rsid w:val="00F63732"/>
    <w:rsid w:val="00F7253C"/>
    <w:rsid w:val="00F765CA"/>
    <w:rsid w:val="00F76E4B"/>
    <w:rsid w:val="00F800E3"/>
    <w:rsid w:val="00F8223A"/>
    <w:rsid w:val="00F93037"/>
    <w:rsid w:val="00F958B7"/>
    <w:rsid w:val="00FA1867"/>
    <w:rsid w:val="00FA19C0"/>
    <w:rsid w:val="00FA62E4"/>
    <w:rsid w:val="00FB5849"/>
    <w:rsid w:val="00FB70E6"/>
    <w:rsid w:val="00FC469B"/>
    <w:rsid w:val="00FC5727"/>
    <w:rsid w:val="00FD24F1"/>
    <w:rsid w:val="00FD2FE6"/>
    <w:rsid w:val="00FD5CC0"/>
    <w:rsid w:val="00FE019B"/>
    <w:rsid w:val="00FE3000"/>
    <w:rsid w:val="00FE60C1"/>
    <w:rsid w:val="00FF37AB"/>
    <w:rsid w:val="00FF5EE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3B16EEC-0683-441D-8D7D-B9C546D16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4600"/>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ja-JP"/>
    </w:rPr>
  </w:style>
  <w:style w:type="paragraph" w:styleId="Heading1">
    <w:name w:val="heading 1"/>
    <w:next w:val="Normal"/>
    <w:link w:val="Heading1Char"/>
    <w:qFormat/>
    <w:rsid w:val="00124600"/>
    <w:pPr>
      <w:keepNext/>
      <w:keepLines/>
      <w:pBdr>
        <w:top w:val="single" w:sz="12" w:space="3" w:color="auto"/>
      </w:pBdr>
      <w:overflowPunct w:val="0"/>
      <w:autoSpaceDE w:val="0"/>
      <w:autoSpaceDN w:val="0"/>
      <w:adjustRightInd w:val="0"/>
      <w:spacing w:before="240" w:after="180" w:line="240" w:lineRule="auto"/>
      <w:ind w:left="1134" w:hanging="1134"/>
      <w:jc w:val="left"/>
      <w:textAlignment w:val="baseline"/>
      <w:outlineLvl w:val="0"/>
    </w:pPr>
    <w:rPr>
      <w:rFonts w:ascii="Arial" w:eastAsia="Times New Roman" w:hAnsi="Arial" w:cs="Times New Roman"/>
      <w:kern w:val="0"/>
      <w:sz w:val="36"/>
      <w:szCs w:val="20"/>
      <w:lang w:val="en-GB" w:eastAsia="ja-JP"/>
    </w:rPr>
  </w:style>
  <w:style w:type="paragraph" w:styleId="Heading2">
    <w:name w:val="heading 2"/>
    <w:basedOn w:val="Heading1"/>
    <w:next w:val="Normal"/>
    <w:link w:val="Heading2Char"/>
    <w:qFormat/>
    <w:rsid w:val="00124600"/>
    <w:pPr>
      <w:pBdr>
        <w:top w:val="none" w:sz="0" w:space="0" w:color="auto"/>
      </w:pBdr>
      <w:spacing w:before="180"/>
      <w:outlineLvl w:val="1"/>
    </w:pPr>
    <w:rPr>
      <w:sz w:val="32"/>
    </w:rPr>
  </w:style>
  <w:style w:type="paragraph" w:styleId="Heading3">
    <w:name w:val="heading 3"/>
    <w:basedOn w:val="Heading2"/>
    <w:next w:val="Normal"/>
    <w:link w:val="Heading3Char"/>
    <w:qFormat/>
    <w:rsid w:val="0012460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24600"/>
    <w:pPr>
      <w:ind w:left="1418" w:hanging="1418"/>
      <w:outlineLvl w:val="3"/>
    </w:pPr>
    <w:rPr>
      <w:sz w:val="24"/>
    </w:rPr>
  </w:style>
  <w:style w:type="paragraph" w:styleId="Heading5">
    <w:name w:val="heading 5"/>
    <w:basedOn w:val="Heading4"/>
    <w:next w:val="Normal"/>
    <w:link w:val="Heading5Char"/>
    <w:qFormat/>
    <w:rsid w:val="00124600"/>
    <w:pPr>
      <w:ind w:left="1701" w:hanging="1701"/>
      <w:outlineLvl w:val="4"/>
    </w:pPr>
    <w:rPr>
      <w:sz w:val="22"/>
    </w:rPr>
  </w:style>
  <w:style w:type="paragraph" w:styleId="Heading6">
    <w:name w:val="heading 6"/>
    <w:basedOn w:val="H6"/>
    <w:next w:val="Normal"/>
    <w:link w:val="Heading6Char"/>
    <w:qFormat/>
    <w:rsid w:val="00124600"/>
    <w:pPr>
      <w:outlineLvl w:val="5"/>
    </w:pPr>
  </w:style>
  <w:style w:type="paragraph" w:styleId="Heading7">
    <w:name w:val="heading 7"/>
    <w:basedOn w:val="H6"/>
    <w:next w:val="Normal"/>
    <w:link w:val="Heading7Char"/>
    <w:qFormat/>
    <w:rsid w:val="00124600"/>
    <w:pPr>
      <w:outlineLvl w:val="6"/>
    </w:pPr>
  </w:style>
  <w:style w:type="paragraph" w:styleId="Heading8">
    <w:name w:val="heading 8"/>
    <w:basedOn w:val="Heading1"/>
    <w:next w:val="Normal"/>
    <w:link w:val="Heading8Char"/>
    <w:qFormat/>
    <w:rsid w:val="00124600"/>
    <w:pPr>
      <w:ind w:left="0" w:firstLine="0"/>
      <w:outlineLvl w:val="7"/>
    </w:pPr>
  </w:style>
  <w:style w:type="paragraph" w:styleId="Heading9">
    <w:name w:val="heading 9"/>
    <w:basedOn w:val="Heading8"/>
    <w:next w:val="Normal"/>
    <w:link w:val="Heading9Char"/>
    <w:qFormat/>
    <w:rsid w:val="0012460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124600"/>
    <w:pPr>
      <w:spacing w:after="0" w:line="240" w:lineRule="auto"/>
      <w:jc w:val="left"/>
    </w:pPr>
    <w:rPr>
      <w:rFonts w:ascii="Times New Roman" w:eastAsia="Batang" w:hAnsi="Times New Roman" w:cs="Times New Roman"/>
      <w:kern w:val="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24600"/>
    <w:rPr>
      <w:rFonts w:ascii="Arial" w:eastAsia="Times New Roman" w:hAnsi="Arial" w:cs="Times New Roman"/>
      <w:kern w:val="0"/>
      <w:sz w:val="36"/>
      <w:szCs w:val="20"/>
      <w:lang w:val="en-GB" w:eastAsia="ja-JP"/>
    </w:rPr>
  </w:style>
  <w:style w:type="character" w:customStyle="1" w:styleId="Heading2Char">
    <w:name w:val="Heading 2 Char"/>
    <w:link w:val="Heading2"/>
    <w:rsid w:val="00124600"/>
    <w:rPr>
      <w:rFonts w:ascii="Arial" w:eastAsia="Times New Roman" w:hAnsi="Arial" w:cs="Times New Roman"/>
      <w:kern w:val="0"/>
      <w:sz w:val="32"/>
      <w:szCs w:val="20"/>
      <w:lang w:val="en-GB" w:eastAsia="ja-JP"/>
    </w:rPr>
  </w:style>
  <w:style w:type="character" w:customStyle="1" w:styleId="Heading3Char">
    <w:name w:val="Heading 3 Char"/>
    <w:link w:val="Heading3"/>
    <w:qFormat/>
    <w:rsid w:val="00124600"/>
    <w:rPr>
      <w:rFonts w:ascii="Arial" w:eastAsia="Times New Roman" w:hAnsi="Arial" w:cs="Times New Roman"/>
      <w:kern w:val="0"/>
      <w:sz w:val="28"/>
      <w:szCs w:val="20"/>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24600"/>
    <w:rPr>
      <w:rFonts w:ascii="Arial" w:eastAsia="Times New Roman" w:hAnsi="Arial" w:cs="Times New Roman"/>
      <w:kern w:val="0"/>
      <w:sz w:val="24"/>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24600"/>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124600"/>
    <w:rPr>
      <w:rFonts w:ascii="Arial" w:eastAsia="Times New Roman" w:hAnsi="Arial" w:cs="Times New Roman"/>
      <w:b/>
      <w:noProof/>
      <w:kern w:val="0"/>
      <w:sz w:val="18"/>
      <w:szCs w:val="20"/>
      <w:lang w:val="en-GB" w:eastAsia="ja-JP"/>
    </w:rPr>
  </w:style>
  <w:style w:type="paragraph" w:customStyle="1" w:styleId="CRCoverPage">
    <w:name w:val="CR Cover Page"/>
    <w:link w:val="CRCoverPageZchn"/>
    <w:qFormat/>
    <w:rsid w:val="00124600"/>
    <w:pPr>
      <w:spacing w:after="120" w:line="240" w:lineRule="auto"/>
      <w:jc w:val="left"/>
    </w:pPr>
    <w:rPr>
      <w:rFonts w:ascii="Arial" w:eastAsia="Times New Roman" w:hAnsi="Arial" w:cs="Times New Roman"/>
      <w:kern w:val="0"/>
      <w:szCs w:val="20"/>
      <w:lang w:val="en-GB" w:eastAsia="en-US"/>
    </w:rPr>
  </w:style>
  <w:style w:type="paragraph" w:customStyle="1" w:styleId="3GPPHeader">
    <w:name w:val="3GPP_Header"/>
    <w:basedOn w:val="Normal"/>
    <w:rsid w:val="006A7D40"/>
    <w:pPr>
      <w:tabs>
        <w:tab w:val="left" w:pos="1701"/>
        <w:tab w:val="right" w:pos="9639"/>
      </w:tabs>
      <w:spacing w:after="240"/>
      <w:jc w:val="both"/>
      <w:textAlignment w:val="auto"/>
    </w:pPr>
    <w:rPr>
      <w:rFonts w:ascii="Arial" w:hAnsi="Arial"/>
      <w:b/>
      <w:sz w:val="24"/>
      <w:lang w:eastAsia="zh-CN"/>
    </w:rPr>
  </w:style>
  <w:style w:type="paragraph" w:styleId="ListParagraph">
    <w:name w:val="List Paragraph"/>
    <w:basedOn w:val="Normal"/>
    <w:link w:val="ListParagraphChar"/>
    <w:uiPriority w:val="34"/>
    <w:qFormat/>
    <w:rsid w:val="00124600"/>
    <w:pPr>
      <w:ind w:left="720"/>
      <w:contextualSpacing/>
    </w:pPr>
  </w:style>
  <w:style w:type="paragraph" w:styleId="BalloonText">
    <w:name w:val="Balloon Text"/>
    <w:basedOn w:val="Normal"/>
    <w:link w:val="BalloonTextChar"/>
    <w:semiHidden/>
    <w:unhideWhenUsed/>
    <w:qFormat/>
    <w:rsid w:val="0012460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4600"/>
    <w:rPr>
      <w:rFonts w:ascii="Segoe UI" w:eastAsia="Times New Roman" w:hAnsi="Segoe UI" w:cs="Segoe UI"/>
      <w:kern w:val="0"/>
      <w:sz w:val="18"/>
      <w:szCs w:val="18"/>
      <w:lang w:val="en-GB" w:eastAsia="ja-JP"/>
    </w:rPr>
  </w:style>
  <w:style w:type="paragraph" w:customStyle="1" w:styleId="B1">
    <w:name w:val="B1"/>
    <w:basedOn w:val="List"/>
    <w:link w:val="B1Char1"/>
    <w:qFormat/>
    <w:rsid w:val="00124600"/>
  </w:style>
  <w:style w:type="character" w:customStyle="1" w:styleId="B1Char1">
    <w:name w:val="B1 Char1"/>
    <w:link w:val="B1"/>
    <w:qFormat/>
    <w:rsid w:val="00124600"/>
    <w:rPr>
      <w:rFonts w:ascii="Times New Roman" w:eastAsia="Times New Roman" w:hAnsi="Times New Roman" w:cs="Times New Roman"/>
      <w:kern w:val="0"/>
      <w:szCs w:val="20"/>
      <w:lang w:val="en-GB" w:eastAsia="ja-JP"/>
    </w:rPr>
  </w:style>
  <w:style w:type="paragraph" w:customStyle="1" w:styleId="B2">
    <w:name w:val="B2"/>
    <w:basedOn w:val="List2"/>
    <w:link w:val="B2Char"/>
    <w:qFormat/>
    <w:rsid w:val="00124600"/>
  </w:style>
  <w:style w:type="character" w:customStyle="1" w:styleId="B2Char">
    <w:name w:val="B2 Char"/>
    <w:link w:val="B2"/>
    <w:qFormat/>
    <w:rsid w:val="00124600"/>
    <w:rPr>
      <w:rFonts w:ascii="Times New Roman" w:eastAsia="Times New Roman" w:hAnsi="Times New Roman" w:cs="Times New Roman"/>
      <w:kern w:val="0"/>
      <w:szCs w:val="20"/>
      <w:lang w:val="en-GB" w:eastAsia="ja-JP"/>
    </w:rPr>
  </w:style>
  <w:style w:type="paragraph" w:customStyle="1" w:styleId="B3">
    <w:name w:val="B3"/>
    <w:basedOn w:val="List3"/>
    <w:link w:val="B3Char2"/>
    <w:qFormat/>
    <w:rsid w:val="00124600"/>
  </w:style>
  <w:style w:type="character" w:customStyle="1" w:styleId="B3Char2">
    <w:name w:val="B3 Char2"/>
    <w:link w:val="B3"/>
    <w:qFormat/>
    <w:rsid w:val="00124600"/>
    <w:rPr>
      <w:rFonts w:ascii="Times New Roman" w:eastAsia="Times New Roman" w:hAnsi="Times New Roman" w:cs="Times New Roman"/>
      <w:kern w:val="0"/>
      <w:szCs w:val="20"/>
      <w:lang w:val="en-GB" w:eastAsia="ja-JP"/>
    </w:rPr>
  </w:style>
  <w:style w:type="paragraph" w:customStyle="1" w:styleId="B4">
    <w:name w:val="B4"/>
    <w:basedOn w:val="List4"/>
    <w:link w:val="B4Char"/>
    <w:qFormat/>
    <w:rsid w:val="00124600"/>
  </w:style>
  <w:style w:type="character" w:customStyle="1" w:styleId="B4Char">
    <w:name w:val="B4 Char"/>
    <w:link w:val="B4"/>
    <w:qFormat/>
    <w:rsid w:val="00124600"/>
    <w:rPr>
      <w:rFonts w:ascii="Times New Roman" w:eastAsia="Times New Roman" w:hAnsi="Times New Roman" w:cs="Times New Roman"/>
      <w:kern w:val="0"/>
      <w:szCs w:val="20"/>
      <w:lang w:val="en-GB" w:eastAsia="ja-JP"/>
    </w:rPr>
  </w:style>
  <w:style w:type="paragraph" w:customStyle="1" w:styleId="B5">
    <w:name w:val="B5"/>
    <w:basedOn w:val="List5"/>
    <w:link w:val="B5Char"/>
    <w:qFormat/>
    <w:rsid w:val="00124600"/>
  </w:style>
  <w:style w:type="character" w:customStyle="1" w:styleId="B5Char">
    <w:name w:val="B5 Char"/>
    <w:link w:val="B5"/>
    <w:qFormat/>
    <w:rsid w:val="00124600"/>
    <w:rPr>
      <w:rFonts w:ascii="Times New Roman" w:eastAsia="Times New Roman" w:hAnsi="Times New Roman" w:cs="Times New Roman"/>
      <w:kern w:val="0"/>
      <w:szCs w:val="20"/>
      <w:lang w:val="en-GB" w:eastAsia="ja-JP"/>
    </w:rPr>
  </w:style>
  <w:style w:type="paragraph" w:customStyle="1" w:styleId="B7">
    <w:name w:val="B7"/>
    <w:basedOn w:val="B6"/>
    <w:link w:val="B7Char"/>
    <w:qFormat/>
    <w:rsid w:val="00124600"/>
    <w:pPr>
      <w:ind w:left="2269"/>
    </w:pPr>
  </w:style>
  <w:style w:type="paragraph" w:customStyle="1" w:styleId="B6">
    <w:name w:val="B6"/>
    <w:basedOn w:val="B5"/>
    <w:link w:val="B6Char"/>
    <w:qFormat/>
    <w:rsid w:val="00124600"/>
    <w:pPr>
      <w:ind w:left="1985"/>
    </w:pPr>
    <w:rPr>
      <w:lang w:val="en-US"/>
    </w:rPr>
  </w:style>
  <w:style w:type="character" w:customStyle="1" w:styleId="B6Char">
    <w:name w:val="B6 Char"/>
    <w:link w:val="B6"/>
    <w:qFormat/>
    <w:rsid w:val="00124600"/>
    <w:rPr>
      <w:rFonts w:ascii="Times New Roman" w:eastAsia="Times New Roman" w:hAnsi="Times New Roman" w:cs="Times New Roman"/>
      <w:kern w:val="0"/>
      <w:szCs w:val="20"/>
      <w:lang w:eastAsia="ja-JP"/>
    </w:rPr>
  </w:style>
  <w:style w:type="character" w:customStyle="1" w:styleId="B7Char">
    <w:name w:val="B7 Char"/>
    <w:link w:val="B7"/>
    <w:qFormat/>
    <w:rsid w:val="00124600"/>
    <w:rPr>
      <w:rFonts w:ascii="Times New Roman" w:eastAsia="Times New Roman" w:hAnsi="Times New Roman" w:cs="Times New Roman"/>
      <w:kern w:val="0"/>
      <w:szCs w:val="20"/>
      <w:lang w:eastAsia="ja-JP"/>
    </w:rPr>
  </w:style>
  <w:style w:type="paragraph" w:styleId="List">
    <w:name w:val="List"/>
    <w:basedOn w:val="Normal"/>
    <w:rsid w:val="00124600"/>
    <w:pPr>
      <w:ind w:left="568" w:hanging="284"/>
    </w:pPr>
  </w:style>
  <w:style w:type="paragraph" w:styleId="List2">
    <w:name w:val="List 2"/>
    <w:basedOn w:val="List"/>
    <w:rsid w:val="00124600"/>
    <w:pPr>
      <w:ind w:left="851"/>
    </w:pPr>
  </w:style>
  <w:style w:type="paragraph" w:styleId="List3">
    <w:name w:val="List 3"/>
    <w:basedOn w:val="List2"/>
    <w:rsid w:val="00124600"/>
    <w:pPr>
      <w:ind w:left="1135"/>
    </w:pPr>
  </w:style>
  <w:style w:type="paragraph" w:styleId="List4">
    <w:name w:val="List 4"/>
    <w:basedOn w:val="List3"/>
    <w:rsid w:val="00124600"/>
    <w:pPr>
      <w:ind w:left="1418"/>
    </w:pPr>
  </w:style>
  <w:style w:type="paragraph" w:styleId="List5">
    <w:name w:val="List 5"/>
    <w:basedOn w:val="List4"/>
    <w:rsid w:val="00124600"/>
    <w:pPr>
      <w:ind w:left="1702"/>
    </w:pPr>
  </w:style>
  <w:style w:type="character" w:customStyle="1" w:styleId="B1Char">
    <w:name w:val="B1 Char"/>
    <w:qFormat/>
    <w:rsid w:val="00124600"/>
    <w:rPr>
      <w:rFonts w:ascii="Times New Roman" w:hAnsi="Times New Roman"/>
      <w:lang w:val="en-GB" w:eastAsia="en-US"/>
    </w:rPr>
  </w:style>
  <w:style w:type="paragraph" w:styleId="Footer">
    <w:name w:val="footer"/>
    <w:basedOn w:val="Header"/>
    <w:link w:val="FooterChar"/>
    <w:rsid w:val="00124600"/>
    <w:pPr>
      <w:jc w:val="center"/>
    </w:pPr>
    <w:rPr>
      <w:i/>
    </w:rPr>
  </w:style>
  <w:style w:type="character" w:customStyle="1" w:styleId="FooterChar">
    <w:name w:val="Footer Char"/>
    <w:link w:val="Footer"/>
    <w:rsid w:val="00124600"/>
    <w:rPr>
      <w:rFonts w:ascii="Arial" w:eastAsia="Times New Roman" w:hAnsi="Arial" w:cs="Times New Roman"/>
      <w:b/>
      <w:i/>
      <w:noProof/>
      <w:kern w:val="0"/>
      <w:sz w:val="18"/>
      <w:szCs w:val="20"/>
      <w:lang w:val="en-GB" w:eastAsia="ja-JP"/>
    </w:rPr>
  </w:style>
  <w:style w:type="paragraph" w:customStyle="1" w:styleId="Agreement">
    <w:name w:val="Agreement"/>
    <w:basedOn w:val="Normal"/>
    <w:next w:val="Normal"/>
    <w:uiPriority w:val="99"/>
    <w:qFormat/>
    <w:rsid w:val="002774BC"/>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B1Zchn">
    <w:name w:val="B1 Zchn"/>
    <w:locked/>
    <w:rsid w:val="00546031"/>
    <w:rPr>
      <w:rFonts w:ascii="Times New Roman" w:eastAsia="Times New Roman" w:hAnsi="Times New Roman"/>
      <w:lang w:val="x-none" w:eastAsia="x-none"/>
    </w:rPr>
  </w:style>
  <w:style w:type="character" w:customStyle="1" w:styleId="ListParagraphChar">
    <w:name w:val="List Paragraph Char"/>
    <w:basedOn w:val="DefaultParagraphFont"/>
    <w:link w:val="ListParagraph"/>
    <w:uiPriority w:val="34"/>
    <w:qFormat/>
    <w:locked/>
    <w:rsid w:val="00076989"/>
    <w:rPr>
      <w:rFonts w:ascii="Times New Roman" w:eastAsia="Times New Roman" w:hAnsi="Times New Roman" w:cs="Times New Roman"/>
      <w:kern w:val="0"/>
      <w:szCs w:val="20"/>
      <w:lang w:val="en-GB" w:eastAsia="ja-JP"/>
    </w:rPr>
  </w:style>
  <w:style w:type="paragraph" w:customStyle="1" w:styleId="Comments">
    <w:name w:val="Comments"/>
    <w:basedOn w:val="Normal"/>
    <w:link w:val="CommentsChar"/>
    <w:qFormat/>
    <w:rsid w:val="00076989"/>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76989"/>
    <w:rPr>
      <w:rFonts w:ascii="Arial" w:eastAsia="MS Mincho" w:hAnsi="Arial" w:cs="Times New Roman"/>
      <w:i/>
      <w:noProof/>
      <w:kern w:val="0"/>
      <w:sz w:val="18"/>
      <w:szCs w:val="24"/>
      <w:lang w:val="en-GB" w:eastAsia="en-GB"/>
    </w:rPr>
  </w:style>
  <w:style w:type="character" w:styleId="Hyperlink">
    <w:name w:val="Hyperlink"/>
    <w:rsid w:val="00124600"/>
    <w:rPr>
      <w:color w:val="0000FF"/>
      <w:u w:val="single"/>
    </w:rPr>
  </w:style>
  <w:style w:type="paragraph" w:styleId="NormalWeb">
    <w:name w:val="Normal (Web)"/>
    <w:basedOn w:val="Normal"/>
    <w:unhideWhenUsed/>
    <w:qFormat/>
    <w:rsid w:val="00124600"/>
    <w:pPr>
      <w:spacing w:before="100" w:beforeAutospacing="1" w:after="100" w:afterAutospacing="1" w:line="259" w:lineRule="auto"/>
    </w:pPr>
    <w:rPr>
      <w:sz w:val="24"/>
      <w:szCs w:val="24"/>
      <w:lang w:eastAsia="en-GB"/>
    </w:rPr>
  </w:style>
  <w:style w:type="paragraph" w:styleId="BodyText">
    <w:name w:val="Body Text"/>
    <w:basedOn w:val="Normal"/>
    <w:link w:val="BodyTextChar"/>
    <w:qFormat/>
    <w:rsid w:val="00124600"/>
    <w:pPr>
      <w:spacing w:after="120"/>
    </w:pPr>
  </w:style>
  <w:style w:type="character" w:customStyle="1" w:styleId="BodyTextChar">
    <w:name w:val="Body Text Char"/>
    <w:basedOn w:val="DefaultParagraphFont"/>
    <w:link w:val="BodyText"/>
    <w:rsid w:val="00124600"/>
    <w:rPr>
      <w:rFonts w:ascii="Times New Roman" w:eastAsia="Times New Roman" w:hAnsi="Times New Roman" w:cs="Times New Roman"/>
      <w:kern w:val="0"/>
      <w:szCs w:val="20"/>
      <w:lang w:val="en-GB" w:eastAsia="ja-JP"/>
    </w:rPr>
  </w:style>
  <w:style w:type="character" w:customStyle="1" w:styleId="Heading9Char">
    <w:name w:val="Heading 9 Char"/>
    <w:link w:val="Heading9"/>
    <w:rsid w:val="00124600"/>
    <w:rPr>
      <w:rFonts w:ascii="Arial" w:eastAsia="Times New Roman" w:hAnsi="Arial" w:cs="Times New Roman"/>
      <w:kern w:val="0"/>
      <w:sz w:val="36"/>
      <w:szCs w:val="20"/>
      <w:lang w:val="en-GB" w:eastAsia="ja-JP"/>
    </w:rPr>
  </w:style>
  <w:style w:type="paragraph" w:customStyle="1" w:styleId="Note-Boxed">
    <w:name w:val="Note - Boxed"/>
    <w:basedOn w:val="Normal"/>
    <w:next w:val="Normal"/>
    <w:qFormat/>
    <w:rsid w:val="00BB1906"/>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Heading8Char">
    <w:name w:val="Heading 8 Char"/>
    <w:link w:val="Heading8"/>
    <w:rsid w:val="00124600"/>
    <w:rPr>
      <w:rFonts w:ascii="Arial" w:eastAsia="Times New Roman" w:hAnsi="Arial" w:cs="Times New Roman"/>
      <w:kern w:val="0"/>
      <w:sz w:val="36"/>
      <w:szCs w:val="20"/>
      <w:lang w:val="en-GB" w:eastAsia="ja-JP"/>
    </w:rPr>
  </w:style>
  <w:style w:type="paragraph" w:customStyle="1" w:styleId="NO">
    <w:name w:val="NO"/>
    <w:basedOn w:val="Normal"/>
    <w:link w:val="NOChar"/>
    <w:qFormat/>
    <w:rsid w:val="00124600"/>
    <w:pPr>
      <w:keepLines/>
      <w:ind w:left="1135" w:hanging="851"/>
    </w:pPr>
  </w:style>
  <w:style w:type="paragraph" w:customStyle="1" w:styleId="EditorsNote">
    <w:name w:val="Editor's Note"/>
    <w:basedOn w:val="NO"/>
    <w:link w:val="EditorsNoteChar"/>
    <w:qFormat/>
    <w:rsid w:val="00124600"/>
    <w:rPr>
      <w:color w:val="FF0000"/>
    </w:rPr>
  </w:style>
  <w:style w:type="character" w:customStyle="1" w:styleId="NOChar">
    <w:name w:val="NO Char"/>
    <w:link w:val="NO"/>
    <w:qFormat/>
    <w:rsid w:val="00124600"/>
    <w:rPr>
      <w:rFonts w:ascii="Times New Roman" w:eastAsia="Times New Roman" w:hAnsi="Times New Roman" w:cs="Times New Roman"/>
      <w:kern w:val="0"/>
      <w:szCs w:val="20"/>
      <w:lang w:val="en-GB" w:eastAsia="ja-JP"/>
    </w:rPr>
  </w:style>
  <w:style w:type="character" w:customStyle="1" w:styleId="EditorsNoteChar">
    <w:name w:val="Editor's Note Char"/>
    <w:aliases w:val="EN Char"/>
    <w:link w:val="EditorsNote"/>
    <w:qFormat/>
    <w:rsid w:val="00124600"/>
    <w:rPr>
      <w:rFonts w:ascii="Times New Roman" w:eastAsia="Times New Roman" w:hAnsi="Times New Roman" w:cs="Times New Roman"/>
      <w:color w:val="FF0000"/>
      <w:kern w:val="0"/>
      <w:szCs w:val="20"/>
      <w:lang w:val="en-GB" w:eastAsia="ja-JP"/>
    </w:rPr>
  </w:style>
  <w:style w:type="character" w:customStyle="1" w:styleId="B3Char">
    <w:name w:val="B3 Char"/>
    <w:rsid w:val="00124600"/>
    <w:rPr>
      <w:rFonts w:ascii="Times New Roman" w:hAnsi="Times New Roman"/>
      <w:lang w:val="en-GB" w:eastAsia="en-US"/>
    </w:rPr>
  </w:style>
  <w:style w:type="character" w:customStyle="1" w:styleId="B10">
    <w:name w:val="B1 (文字)"/>
    <w:qFormat/>
    <w:locked/>
    <w:rsid w:val="00BB1906"/>
    <w:rPr>
      <w:rFonts w:eastAsiaTheme="minorEastAsia"/>
      <w:lang w:val="en-GB" w:eastAsia="en-GB"/>
    </w:rPr>
  </w:style>
  <w:style w:type="paragraph" w:styleId="Revision">
    <w:name w:val="Revision"/>
    <w:hidden/>
    <w:uiPriority w:val="99"/>
    <w:semiHidden/>
    <w:rsid w:val="00193486"/>
    <w:pPr>
      <w:spacing w:after="0" w:line="240" w:lineRule="auto"/>
      <w:jc w:val="left"/>
    </w:pPr>
    <w:rPr>
      <w:rFonts w:ascii="Times New Roman" w:eastAsia="Times New Roman" w:hAnsi="Times New Roman" w:cs="Times New Roman"/>
      <w:kern w:val="0"/>
      <w:szCs w:val="20"/>
      <w:lang w:val="en-GB" w:eastAsia="en-US"/>
    </w:rPr>
  </w:style>
  <w:style w:type="paragraph" w:customStyle="1" w:styleId="3GPPNormalText">
    <w:name w:val="3GPP Normal Text"/>
    <w:basedOn w:val="BodyText"/>
    <w:link w:val="3GPPNormalTextChar"/>
    <w:qFormat/>
    <w:rsid w:val="00124600"/>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124600"/>
    <w:rPr>
      <w:rFonts w:ascii="Arial" w:eastAsia="MS Mincho" w:hAnsi="Arial" w:cs="Times New Roman"/>
      <w:kern w:val="0"/>
      <w:sz w:val="24"/>
      <w:szCs w:val="24"/>
      <w:lang w:val="en-GB" w:eastAsia="en-US"/>
    </w:rPr>
  </w:style>
  <w:style w:type="paragraph" w:customStyle="1" w:styleId="B100">
    <w:name w:val="B10"/>
    <w:basedOn w:val="B5"/>
    <w:link w:val="B10Char"/>
    <w:qFormat/>
    <w:rsid w:val="00124600"/>
    <w:pPr>
      <w:ind w:left="3119"/>
    </w:pPr>
  </w:style>
  <w:style w:type="character" w:customStyle="1" w:styleId="B10Char">
    <w:name w:val="B10 Char"/>
    <w:basedOn w:val="B5Char"/>
    <w:link w:val="B100"/>
    <w:rsid w:val="00124600"/>
    <w:rPr>
      <w:rFonts w:ascii="Times New Roman" w:eastAsia="Times New Roman" w:hAnsi="Times New Roman" w:cs="Times New Roman"/>
      <w:kern w:val="0"/>
      <w:szCs w:val="20"/>
      <w:lang w:val="en-GB" w:eastAsia="ja-JP"/>
    </w:rPr>
  </w:style>
  <w:style w:type="paragraph" w:customStyle="1" w:styleId="B8">
    <w:name w:val="B8"/>
    <w:basedOn w:val="B7"/>
    <w:qFormat/>
    <w:rsid w:val="00124600"/>
    <w:pPr>
      <w:ind w:left="2552"/>
    </w:pPr>
  </w:style>
  <w:style w:type="paragraph" w:customStyle="1" w:styleId="B9">
    <w:name w:val="B9"/>
    <w:basedOn w:val="B8"/>
    <w:qFormat/>
    <w:rsid w:val="00124600"/>
    <w:pPr>
      <w:ind w:left="2836"/>
    </w:pPr>
  </w:style>
  <w:style w:type="character" w:customStyle="1" w:styleId="CharChar3">
    <w:name w:val="Char Char3"/>
    <w:rsid w:val="00124600"/>
    <w:rPr>
      <w:rFonts w:ascii="Courier New" w:hAnsi="Courier New"/>
      <w:lang w:val="nb-NO"/>
    </w:rPr>
  </w:style>
  <w:style w:type="character" w:customStyle="1" w:styleId="CRCoverPageZchn">
    <w:name w:val="CR Cover Page Zchn"/>
    <w:link w:val="CRCoverPage"/>
    <w:qFormat/>
    <w:locked/>
    <w:rsid w:val="00124600"/>
    <w:rPr>
      <w:rFonts w:ascii="Arial" w:eastAsia="Times New Roman" w:hAnsi="Arial" w:cs="Times New Roman"/>
      <w:kern w:val="0"/>
      <w:szCs w:val="20"/>
      <w:lang w:val="en-GB" w:eastAsia="en-US"/>
    </w:rPr>
  </w:style>
  <w:style w:type="paragraph" w:customStyle="1" w:styleId="EQ">
    <w:name w:val="EQ"/>
    <w:basedOn w:val="Normal"/>
    <w:next w:val="Normal"/>
    <w:rsid w:val="00124600"/>
    <w:pPr>
      <w:keepLines/>
      <w:tabs>
        <w:tab w:val="center" w:pos="4536"/>
        <w:tab w:val="right" w:pos="9072"/>
      </w:tabs>
    </w:pPr>
    <w:rPr>
      <w:noProof/>
    </w:rPr>
  </w:style>
  <w:style w:type="paragraph" w:customStyle="1" w:styleId="EX">
    <w:name w:val="EX"/>
    <w:basedOn w:val="Normal"/>
    <w:link w:val="EXChar"/>
    <w:qFormat/>
    <w:rsid w:val="00124600"/>
    <w:pPr>
      <w:keepLines/>
      <w:ind w:left="1702" w:hanging="1418"/>
    </w:pPr>
  </w:style>
  <w:style w:type="character" w:customStyle="1" w:styleId="EXChar">
    <w:name w:val="EX Char"/>
    <w:link w:val="EX"/>
    <w:qFormat/>
    <w:locked/>
    <w:rsid w:val="00124600"/>
    <w:rPr>
      <w:rFonts w:ascii="Times New Roman" w:eastAsia="Times New Roman" w:hAnsi="Times New Roman" w:cs="Times New Roman"/>
      <w:kern w:val="0"/>
      <w:szCs w:val="20"/>
      <w:lang w:val="en-GB" w:eastAsia="ja-JP"/>
    </w:rPr>
  </w:style>
  <w:style w:type="paragraph" w:customStyle="1" w:styleId="EW">
    <w:name w:val="EW"/>
    <w:basedOn w:val="EX"/>
    <w:qFormat/>
    <w:rsid w:val="00124600"/>
    <w:pPr>
      <w:spacing w:after="0"/>
    </w:pPr>
  </w:style>
  <w:style w:type="character" w:customStyle="1" w:styleId="fontstyle01">
    <w:name w:val="fontstyle01"/>
    <w:basedOn w:val="DefaultParagraphFont"/>
    <w:rsid w:val="00124600"/>
    <w:rPr>
      <w:rFonts w:ascii="TimesNewRomanPSMT" w:eastAsia="TimesNewRomanPSMT" w:hint="eastAsia"/>
      <w:color w:val="000000"/>
      <w:sz w:val="20"/>
      <w:szCs w:val="20"/>
    </w:rPr>
  </w:style>
  <w:style w:type="paragraph" w:customStyle="1" w:styleId="FP">
    <w:name w:val="FP"/>
    <w:basedOn w:val="Normal"/>
    <w:rsid w:val="00124600"/>
    <w:pPr>
      <w:spacing w:after="0"/>
    </w:pPr>
  </w:style>
  <w:style w:type="character" w:customStyle="1" w:styleId="Heading5Char">
    <w:name w:val="Heading 5 Char"/>
    <w:link w:val="Heading5"/>
    <w:qFormat/>
    <w:rsid w:val="00124600"/>
    <w:rPr>
      <w:rFonts w:ascii="Arial" w:eastAsia="Times New Roman" w:hAnsi="Arial" w:cs="Times New Roman"/>
      <w:kern w:val="0"/>
      <w:sz w:val="22"/>
      <w:szCs w:val="20"/>
      <w:lang w:val="en-GB" w:eastAsia="ja-JP"/>
    </w:rPr>
  </w:style>
  <w:style w:type="paragraph" w:customStyle="1" w:styleId="H6">
    <w:name w:val="H6"/>
    <w:basedOn w:val="Heading5"/>
    <w:next w:val="Normal"/>
    <w:rsid w:val="00124600"/>
    <w:pPr>
      <w:ind w:left="1985" w:hanging="1985"/>
      <w:outlineLvl w:val="9"/>
    </w:pPr>
    <w:rPr>
      <w:sz w:val="20"/>
    </w:rPr>
  </w:style>
  <w:style w:type="paragraph" w:customStyle="1" w:styleId="LD">
    <w:name w:val="LD"/>
    <w:rsid w:val="00124600"/>
    <w:pPr>
      <w:keepNext/>
      <w:keepLines/>
      <w:overflowPunct w:val="0"/>
      <w:autoSpaceDE w:val="0"/>
      <w:autoSpaceDN w:val="0"/>
      <w:adjustRightInd w:val="0"/>
      <w:spacing w:after="0" w:line="180" w:lineRule="exact"/>
      <w:jc w:val="left"/>
      <w:textAlignment w:val="baseline"/>
    </w:pPr>
    <w:rPr>
      <w:rFonts w:ascii="Courier New" w:eastAsia="Times New Roman" w:hAnsi="Courier New" w:cs="Times New Roman"/>
      <w:noProof/>
      <w:kern w:val="0"/>
      <w:szCs w:val="20"/>
      <w:lang w:val="en-GB" w:eastAsia="ja-JP"/>
    </w:rPr>
  </w:style>
  <w:style w:type="paragraph" w:customStyle="1" w:styleId="NF">
    <w:name w:val="NF"/>
    <w:basedOn w:val="NO"/>
    <w:rsid w:val="00124600"/>
    <w:pPr>
      <w:keepNext/>
      <w:spacing w:after="0"/>
    </w:pPr>
    <w:rPr>
      <w:rFonts w:ascii="Arial" w:hAnsi="Arial"/>
      <w:sz w:val="18"/>
    </w:rPr>
  </w:style>
  <w:style w:type="character" w:customStyle="1" w:styleId="normaltextrun">
    <w:name w:val="normaltextrun"/>
    <w:basedOn w:val="DefaultParagraphFont"/>
    <w:rsid w:val="00124600"/>
  </w:style>
  <w:style w:type="paragraph" w:customStyle="1" w:styleId="NW">
    <w:name w:val="NW"/>
    <w:basedOn w:val="NO"/>
    <w:rsid w:val="00124600"/>
    <w:pPr>
      <w:spacing w:after="0"/>
    </w:pPr>
  </w:style>
  <w:style w:type="paragraph" w:customStyle="1" w:styleId="PL">
    <w:name w:val="PL"/>
    <w:link w:val="PLChar"/>
    <w:qFormat/>
    <w:rsid w:val="001246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124600"/>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Normal"/>
    <w:link w:val="TALCar"/>
    <w:qFormat/>
    <w:rsid w:val="00124600"/>
    <w:pPr>
      <w:keepNext/>
      <w:keepLines/>
      <w:spacing w:after="0"/>
    </w:pPr>
    <w:rPr>
      <w:rFonts w:ascii="Arial" w:hAnsi="Arial"/>
      <w:sz w:val="18"/>
    </w:rPr>
  </w:style>
  <w:style w:type="character" w:customStyle="1" w:styleId="TALCar">
    <w:name w:val="TAL Car"/>
    <w:link w:val="TAL"/>
    <w:qFormat/>
    <w:rsid w:val="00124600"/>
    <w:rPr>
      <w:rFonts w:ascii="Arial" w:eastAsia="Times New Roman" w:hAnsi="Arial" w:cs="Times New Roman"/>
      <w:kern w:val="0"/>
      <w:sz w:val="18"/>
      <w:szCs w:val="20"/>
      <w:lang w:val="en-GB" w:eastAsia="ja-JP"/>
    </w:rPr>
  </w:style>
  <w:style w:type="paragraph" w:customStyle="1" w:styleId="TAC">
    <w:name w:val="TAC"/>
    <w:basedOn w:val="TAL"/>
    <w:link w:val="TACChar"/>
    <w:qFormat/>
    <w:rsid w:val="00124600"/>
    <w:pPr>
      <w:jc w:val="center"/>
    </w:pPr>
  </w:style>
  <w:style w:type="character" w:customStyle="1" w:styleId="TACChar">
    <w:name w:val="TAC Char"/>
    <w:link w:val="TAC"/>
    <w:qFormat/>
    <w:locked/>
    <w:rsid w:val="00124600"/>
    <w:rPr>
      <w:rFonts w:ascii="Arial" w:eastAsia="Times New Roman" w:hAnsi="Arial" w:cs="Times New Roman"/>
      <w:kern w:val="0"/>
      <w:sz w:val="18"/>
      <w:szCs w:val="20"/>
      <w:lang w:val="en-GB" w:eastAsia="ja-JP"/>
    </w:rPr>
  </w:style>
  <w:style w:type="paragraph" w:customStyle="1" w:styleId="TAH">
    <w:name w:val="TAH"/>
    <w:basedOn w:val="TAC"/>
    <w:link w:val="TAHCar"/>
    <w:qFormat/>
    <w:rsid w:val="00124600"/>
    <w:rPr>
      <w:b/>
    </w:rPr>
  </w:style>
  <w:style w:type="character" w:customStyle="1" w:styleId="TAHCar">
    <w:name w:val="TAH Car"/>
    <w:link w:val="TAH"/>
    <w:qFormat/>
    <w:locked/>
    <w:rsid w:val="00124600"/>
    <w:rPr>
      <w:rFonts w:ascii="Arial" w:eastAsia="Times New Roman" w:hAnsi="Arial" w:cs="Times New Roman"/>
      <w:b/>
      <w:kern w:val="0"/>
      <w:sz w:val="18"/>
      <w:szCs w:val="20"/>
      <w:lang w:val="en-GB" w:eastAsia="ja-JP"/>
    </w:rPr>
  </w:style>
  <w:style w:type="character" w:customStyle="1" w:styleId="TALChar">
    <w:name w:val="TAL Char"/>
    <w:qFormat/>
    <w:locked/>
    <w:rsid w:val="00124600"/>
    <w:rPr>
      <w:rFonts w:ascii="Arial" w:hAnsi="Arial"/>
      <w:sz w:val="18"/>
      <w:lang w:val="en-GB" w:eastAsia="en-US"/>
    </w:rPr>
  </w:style>
  <w:style w:type="paragraph" w:customStyle="1" w:styleId="TAN">
    <w:name w:val="TAN"/>
    <w:basedOn w:val="TAL"/>
    <w:rsid w:val="00124600"/>
    <w:pPr>
      <w:ind w:left="851" w:hanging="851"/>
    </w:pPr>
  </w:style>
  <w:style w:type="paragraph" w:customStyle="1" w:styleId="TAR">
    <w:name w:val="TAR"/>
    <w:basedOn w:val="TAL"/>
    <w:rsid w:val="00124600"/>
    <w:pPr>
      <w:jc w:val="right"/>
    </w:pPr>
  </w:style>
  <w:style w:type="paragraph" w:customStyle="1" w:styleId="TH">
    <w:name w:val="TH"/>
    <w:basedOn w:val="Normal"/>
    <w:link w:val="THChar"/>
    <w:qFormat/>
    <w:rsid w:val="00124600"/>
    <w:pPr>
      <w:keepNext/>
      <w:keepLines/>
      <w:spacing w:before="60"/>
      <w:jc w:val="center"/>
    </w:pPr>
    <w:rPr>
      <w:rFonts w:ascii="Arial" w:hAnsi="Arial"/>
      <w:b/>
    </w:rPr>
  </w:style>
  <w:style w:type="character" w:customStyle="1" w:styleId="THChar">
    <w:name w:val="TH Char"/>
    <w:link w:val="TH"/>
    <w:qFormat/>
    <w:rsid w:val="00124600"/>
    <w:rPr>
      <w:rFonts w:ascii="Arial" w:eastAsia="Times New Roman" w:hAnsi="Arial" w:cs="Times New Roman"/>
      <w:b/>
      <w:kern w:val="0"/>
      <w:szCs w:val="20"/>
      <w:lang w:val="en-GB" w:eastAsia="ja-JP"/>
    </w:rPr>
  </w:style>
  <w:style w:type="paragraph" w:customStyle="1" w:styleId="TF">
    <w:name w:val="TF"/>
    <w:basedOn w:val="TH"/>
    <w:link w:val="TFChar"/>
    <w:qFormat/>
    <w:rsid w:val="00124600"/>
    <w:pPr>
      <w:keepNext w:val="0"/>
      <w:spacing w:before="0" w:after="240"/>
    </w:pPr>
  </w:style>
  <w:style w:type="character" w:customStyle="1" w:styleId="TFChar">
    <w:name w:val="TF Char"/>
    <w:link w:val="TF"/>
    <w:qFormat/>
    <w:rsid w:val="00124600"/>
    <w:rPr>
      <w:rFonts w:ascii="Arial" w:eastAsia="Times New Roman" w:hAnsi="Arial" w:cs="Times New Roman"/>
      <w:b/>
      <w:kern w:val="0"/>
      <w:szCs w:val="20"/>
      <w:lang w:val="en-GB" w:eastAsia="ja-JP"/>
    </w:rPr>
  </w:style>
  <w:style w:type="paragraph" w:customStyle="1" w:styleId="TT">
    <w:name w:val="TT"/>
    <w:basedOn w:val="Heading1"/>
    <w:next w:val="Normal"/>
    <w:rsid w:val="00124600"/>
    <w:pPr>
      <w:outlineLvl w:val="9"/>
    </w:pPr>
  </w:style>
  <w:style w:type="paragraph" w:customStyle="1" w:styleId="ZA">
    <w:name w:val="ZA"/>
    <w:rsid w:val="0012460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ja-JP"/>
    </w:rPr>
  </w:style>
  <w:style w:type="paragraph" w:customStyle="1" w:styleId="ZB">
    <w:name w:val="ZB"/>
    <w:rsid w:val="0012460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Cs w:val="20"/>
      <w:lang w:val="en-GB" w:eastAsia="ja-JP"/>
    </w:rPr>
  </w:style>
  <w:style w:type="paragraph" w:customStyle="1" w:styleId="ZD">
    <w:name w:val="ZD"/>
    <w:rsid w:val="00124600"/>
    <w:pPr>
      <w:framePr w:wrap="notBeside" w:vAnchor="page" w:hAnchor="margin" w:y="15764"/>
      <w:widowControl w:val="0"/>
      <w:overflowPunct w:val="0"/>
      <w:autoSpaceDE w:val="0"/>
      <w:autoSpaceDN w:val="0"/>
      <w:adjustRightInd w:val="0"/>
      <w:spacing w:after="0" w:line="240" w:lineRule="auto"/>
      <w:jc w:val="left"/>
      <w:textAlignment w:val="baseline"/>
    </w:pPr>
    <w:rPr>
      <w:rFonts w:ascii="Arial" w:eastAsia="Times New Roman" w:hAnsi="Arial" w:cs="Times New Roman"/>
      <w:noProof/>
      <w:kern w:val="0"/>
      <w:sz w:val="32"/>
      <w:szCs w:val="20"/>
      <w:lang w:val="en-GB" w:eastAsia="ja-JP"/>
    </w:rPr>
  </w:style>
  <w:style w:type="paragraph" w:customStyle="1" w:styleId="ZG">
    <w:name w:val="ZG"/>
    <w:qFormat/>
    <w:rsid w:val="0012460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Cs w:val="20"/>
      <w:lang w:val="en-GB" w:eastAsia="ja-JP"/>
    </w:rPr>
  </w:style>
  <w:style w:type="character" w:customStyle="1" w:styleId="ZGSM">
    <w:name w:val="ZGSM"/>
    <w:rsid w:val="00124600"/>
  </w:style>
  <w:style w:type="paragraph" w:customStyle="1" w:styleId="ZH">
    <w:name w:val="ZH"/>
    <w:rsid w:val="00124600"/>
    <w:pPr>
      <w:framePr w:wrap="notBeside" w:vAnchor="page" w:hAnchor="margin" w:xAlign="center" w:y="6805"/>
      <w:widowControl w:val="0"/>
      <w:overflowPunct w:val="0"/>
      <w:autoSpaceDE w:val="0"/>
      <w:autoSpaceDN w:val="0"/>
      <w:adjustRightInd w:val="0"/>
      <w:spacing w:after="0" w:line="240" w:lineRule="auto"/>
      <w:jc w:val="left"/>
      <w:textAlignment w:val="baseline"/>
    </w:pPr>
    <w:rPr>
      <w:rFonts w:ascii="Arial" w:eastAsia="Times New Roman" w:hAnsi="Arial" w:cs="Times New Roman"/>
      <w:noProof/>
      <w:kern w:val="0"/>
      <w:szCs w:val="20"/>
      <w:lang w:val="en-GB" w:eastAsia="ja-JP"/>
    </w:rPr>
  </w:style>
  <w:style w:type="paragraph" w:customStyle="1" w:styleId="ZT">
    <w:name w:val="ZT"/>
    <w:rsid w:val="0012460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ja-JP"/>
    </w:rPr>
  </w:style>
  <w:style w:type="paragraph" w:customStyle="1" w:styleId="ZTD">
    <w:name w:val="ZTD"/>
    <w:basedOn w:val="ZB"/>
    <w:rsid w:val="00124600"/>
    <w:pPr>
      <w:framePr w:hRule="auto" w:wrap="notBeside" w:y="852"/>
    </w:pPr>
    <w:rPr>
      <w:i w:val="0"/>
      <w:sz w:val="40"/>
    </w:rPr>
  </w:style>
  <w:style w:type="paragraph" w:customStyle="1" w:styleId="ZU">
    <w:name w:val="ZU"/>
    <w:rsid w:val="0012460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Cs w:val="20"/>
      <w:lang w:val="en-GB" w:eastAsia="ja-JP"/>
    </w:rPr>
  </w:style>
  <w:style w:type="paragraph" w:customStyle="1" w:styleId="ZV">
    <w:name w:val="ZV"/>
    <w:basedOn w:val="ZU"/>
    <w:qFormat/>
    <w:rsid w:val="00124600"/>
    <w:pPr>
      <w:framePr w:wrap="notBeside" w:y="16161"/>
    </w:pPr>
  </w:style>
  <w:style w:type="character" w:styleId="FootnoteReference">
    <w:name w:val="footnote reference"/>
    <w:basedOn w:val="DefaultParagraphFont"/>
    <w:rsid w:val="00124600"/>
    <w:rPr>
      <w:b/>
      <w:position w:val="6"/>
      <w:sz w:val="16"/>
    </w:rPr>
  </w:style>
  <w:style w:type="paragraph" w:styleId="FootnoteText">
    <w:name w:val="footnote text"/>
    <w:basedOn w:val="Normal"/>
    <w:link w:val="FootnoteTextChar"/>
    <w:rsid w:val="00124600"/>
    <w:pPr>
      <w:keepLines/>
      <w:spacing w:after="0"/>
      <w:ind w:left="454" w:hanging="454"/>
    </w:pPr>
    <w:rPr>
      <w:sz w:val="16"/>
    </w:rPr>
  </w:style>
  <w:style w:type="character" w:customStyle="1" w:styleId="FootnoteTextChar">
    <w:name w:val="Footnote Text Char"/>
    <w:link w:val="FootnoteText"/>
    <w:rsid w:val="00124600"/>
    <w:rPr>
      <w:rFonts w:ascii="Times New Roman" w:eastAsia="Times New Roman" w:hAnsi="Times New Roman" w:cs="Times New Roman"/>
      <w:kern w:val="0"/>
      <w:sz w:val="16"/>
      <w:szCs w:val="20"/>
      <w:lang w:val="en-GB" w:eastAsia="ja-JP"/>
    </w:rPr>
  </w:style>
  <w:style w:type="character" w:styleId="Emphasis">
    <w:name w:val="Emphasis"/>
    <w:basedOn w:val="DefaultParagraphFont"/>
    <w:uiPriority w:val="20"/>
    <w:qFormat/>
    <w:rsid w:val="00124600"/>
    <w:rPr>
      <w:i/>
      <w:iCs/>
    </w:rPr>
  </w:style>
  <w:style w:type="paragraph" w:styleId="ListBullet">
    <w:name w:val="List Bullet"/>
    <w:basedOn w:val="List"/>
    <w:rsid w:val="00124600"/>
  </w:style>
  <w:style w:type="paragraph" w:styleId="ListBullet2">
    <w:name w:val="List Bullet 2"/>
    <w:basedOn w:val="ListBullet"/>
    <w:rsid w:val="00124600"/>
    <w:pPr>
      <w:ind w:left="851"/>
    </w:pPr>
  </w:style>
  <w:style w:type="paragraph" w:styleId="ListBullet3">
    <w:name w:val="List Bullet 3"/>
    <w:basedOn w:val="ListBullet2"/>
    <w:rsid w:val="00124600"/>
    <w:pPr>
      <w:ind w:left="1135"/>
    </w:pPr>
  </w:style>
  <w:style w:type="paragraph" w:styleId="ListBullet4">
    <w:name w:val="List Bullet 4"/>
    <w:basedOn w:val="ListBullet3"/>
    <w:rsid w:val="00124600"/>
    <w:pPr>
      <w:ind w:left="1418"/>
    </w:pPr>
  </w:style>
  <w:style w:type="paragraph" w:styleId="ListBullet5">
    <w:name w:val="List Bullet 5"/>
    <w:basedOn w:val="ListBullet4"/>
    <w:rsid w:val="00124600"/>
    <w:pPr>
      <w:ind w:left="1702"/>
    </w:pPr>
  </w:style>
  <w:style w:type="paragraph" w:styleId="PlainText">
    <w:name w:val="Plain Text"/>
    <w:basedOn w:val="Normal"/>
    <w:link w:val="PlainTextChar"/>
    <w:uiPriority w:val="99"/>
    <w:rsid w:val="00124600"/>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124600"/>
    <w:rPr>
      <w:rFonts w:ascii="Courier New" w:eastAsiaTheme="minorHAnsi" w:hAnsi="Courier New"/>
      <w:kern w:val="0"/>
      <w:sz w:val="22"/>
      <w:lang w:val="nb-NO" w:eastAsia="en-US"/>
    </w:rPr>
  </w:style>
  <w:style w:type="paragraph" w:styleId="CommentText">
    <w:name w:val="annotation text"/>
    <w:basedOn w:val="Normal"/>
    <w:link w:val="CommentTextChar"/>
    <w:uiPriority w:val="99"/>
    <w:qFormat/>
    <w:rsid w:val="00124600"/>
  </w:style>
  <w:style w:type="character" w:customStyle="1" w:styleId="CommentTextChar">
    <w:name w:val="Comment Text Char"/>
    <w:basedOn w:val="DefaultParagraphFont"/>
    <w:link w:val="CommentText"/>
    <w:uiPriority w:val="99"/>
    <w:qFormat/>
    <w:rsid w:val="00124600"/>
    <w:rPr>
      <w:rFonts w:ascii="Times New Roman" w:eastAsia="Times New Roman" w:hAnsi="Times New Roman" w:cs="Times New Roman"/>
      <w:kern w:val="0"/>
      <w:szCs w:val="20"/>
      <w:lang w:val="en-GB" w:eastAsia="ja-JP"/>
    </w:rPr>
  </w:style>
  <w:style w:type="paragraph" w:styleId="CommentSubject">
    <w:name w:val="annotation subject"/>
    <w:basedOn w:val="CommentText"/>
    <w:next w:val="CommentText"/>
    <w:link w:val="CommentSubjectChar"/>
    <w:qFormat/>
    <w:rsid w:val="00124600"/>
    <w:rPr>
      <w:b/>
      <w:bCs/>
    </w:rPr>
  </w:style>
  <w:style w:type="character" w:customStyle="1" w:styleId="CommentSubjectChar">
    <w:name w:val="Comment Subject Char"/>
    <w:basedOn w:val="CommentTextChar"/>
    <w:link w:val="CommentSubject"/>
    <w:rsid w:val="00124600"/>
    <w:rPr>
      <w:rFonts w:ascii="Times New Roman" w:eastAsia="Times New Roman" w:hAnsi="Times New Roman" w:cs="Times New Roman"/>
      <w:b/>
      <w:bCs/>
      <w:kern w:val="0"/>
      <w:szCs w:val="20"/>
      <w:lang w:val="en-GB" w:eastAsia="ja-JP"/>
    </w:rPr>
  </w:style>
  <w:style w:type="character" w:styleId="CommentReference">
    <w:name w:val="annotation reference"/>
    <w:basedOn w:val="DefaultParagraphFont"/>
    <w:qFormat/>
    <w:rsid w:val="00124600"/>
    <w:rPr>
      <w:sz w:val="16"/>
      <w:szCs w:val="16"/>
    </w:rPr>
  </w:style>
  <w:style w:type="paragraph" w:styleId="TOC1">
    <w:name w:val="toc 1"/>
    <w:uiPriority w:val="39"/>
    <w:rsid w:val="00124600"/>
    <w:pPr>
      <w:keepNext/>
      <w:keepLines/>
      <w:widowControl w:val="0"/>
      <w:tabs>
        <w:tab w:val="right" w:leader="dot" w:pos="9639"/>
      </w:tabs>
      <w:overflowPunct w:val="0"/>
      <w:autoSpaceDE w:val="0"/>
      <w:autoSpaceDN w:val="0"/>
      <w:adjustRightInd w:val="0"/>
      <w:spacing w:before="120" w:after="0" w:line="240" w:lineRule="auto"/>
      <w:ind w:left="567" w:right="425" w:hanging="567"/>
      <w:jc w:val="left"/>
      <w:textAlignment w:val="baseline"/>
    </w:pPr>
    <w:rPr>
      <w:rFonts w:ascii="Times New Roman" w:eastAsia="Times New Roman" w:hAnsi="Times New Roman" w:cs="Times New Roman"/>
      <w:noProof/>
      <w:kern w:val="0"/>
      <w:sz w:val="22"/>
      <w:szCs w:val="20"/>
      <w:lang w:val="en-GB" w:eastAsia="ja-JP"/>
    </w:rPr>
  </w:style>
  <w:style w:type="paragraph" w:styleId="TOC2">
    <w:name w:val="toc 2"/>
    <w:basedOn w:val="TOC1"/>
    <w:uiPriority w:val="39"/>
    <w:rsid w:val="00124600"/>
    <w:pPr>
      <w:keepNext w:val="0"/>
      <w:spacing w:before="0"/>
      <w:ind w:left="851" w:hanging="851"/>
    </w:pPr>
    <w:rPr>
      <w:sz w:val="20"/>
    </w:rPr>
  </w:style>
  <w:style w:type="paragraph" w:styleId="TOC3">
    <w:name w:val="toc 3"/>
    <w:basedOn w:val="TOC2"/>
    <w:uiPriority w:val="39"/>
    <w:rsid w:val="00124600"/>
    <w:pPr>
      <w:ind w:left="1134" w:hanging="1134"/>
    </w:pPr>
  </w:style>
  <w:style w:type="paragraph" w:styleId="TOC4">
    <w:name w:val="toc 4"/>
    <w:basedOn w:val="TOC3"/>
    <w:uiPriority w:val="39"/>
    <w:rsid w:val="00124600"/>
    <w:pPr>
      <w:ind w:left="1418" w:hanging="1418"/>
    </w:pPr>
  </w:style>
  <w:style w:type="paragraph" w:styleId="TOC5">
    <w:name w:val="toc 5"/>
    <w:basedOn w:val="TOC4"/>
    <w:uiPriority w:val="39"/>
    <w:rsid w:val="00124600"/>
    <w:pPr>
      <w:ind w:left="1701" w:hanging="1701"/>
    </w:pPr>
  </w:style>
  <w:style w:type="paragraph" w:styleId="TOC6">
    <w:name w:val="toc 6"/>
    <w:basedOn w:val="TOC5"/>
    <w:next w:val="Normal"/>
    <w:uiPriority w:val="39"/>
    <w:rsid w:val="00124600"/>
    <w:pPr>
      <w:ind w:left="1985" w:hanging="1985"/>
    </w:pPr>
  </w:style>
  <w:style w:type="paragraph" w:styleId="TOC7">
    <w:name w:val="toc 7"/>
    <w:basedOn w:val="TOC6"/>
    <w:next w:val="Normal"/>
    <w:uiPriority w:val="39"/>
    <w:rsid w:val="00124600"/>
    <w:pPr>
      <w:ind w:left="2268" w:hanging="2268"/>
    </w:pPr>
  </w:style>
  <w:style w:type="paragraph" w:styleId="TOC8">
    <w:name w:val="toc 8"/>
    <w:basedOn w:val="TOC1"/>
    <w:uiPriority w:val="39"/>
    <w:rsid w:val="00124600"/>
    <w:pPr>
      <w:spacing w:before="180"/>
      <w:ind w:left="2693" w:hanging="2693"/>
    </w:pPr>
    <w:rPr>
      <w:b/>
    </w:rPr>
  </w:style>
  <w:style w:type="paragraph" w:styleId="TOC9">
    <w:name w:val="toc 9"/>
    <w:basedOn w:val="TOC8"/>
    <w:uiPriority w:val="39"/>
    <w:rsid w:val="00124600"/>
    <w:pPr>
      <w:ind w:left="1418" w:hanging="1418"/>
    </w:pPr>
  </w:style>
  <w:style w:type="paragraph" w:styleId="ListNumber">
    <w:name w:val="List Number"/>
    <w:basedOn w:val="List"/>
    <w:rsid w:val="00124600"/>
  </w:style>
  <w:style w:type="paragraph" w:styleId="ListNumber2">
    <w:name w:val="List Number 2"/>
    <w:basedOn w:val="ListNumber"/>
    <w:rsid w:val="00124600"/>
    <w:pPr>
      <w:ind w:left="851"/>
    </w:pPr>
  </w:style>
  <w:style w:type="paragraph" w:styleId="Index1">
    <w:name w:val="index 1"/>
    <w:basedOn w:val="Normal"/>
    <w:qFormat/>
    <w:rsid w:val="00124600"/>
    <w:pPr>
      <w:keepLines/>
      <w:spacing w:after="0"/>
    </w:pPr>
  </w:style>
  <w:style w:type="paragraph" w:styleId="Index2">
    <w:name w:val="index 2"/>
    <w:basedOn w:val="Index1"/>
    <w:qFormat/>
    <w:rsid w:val="00124600"/>
    <w:pPr>
      <w:ind w:left="284"/>
    </w:pPr>
  </w:style>
  <w:style w:type="character" w:customStyle="1" w:styleId="Heading6Char">
    <w:name w:val="Heading 6 Char"/>
    <w:link w:val="Heading6"/>
    <w:qFormat/>
    <w:rsid w:val="00124600"/>
    <w:rPr>
      <w:rFonts w:ascii="Arial" w:eastAsia="Times New Roman" w:hAnsi="Arial" w:cs="Times New Roman"/>
      <w:kern w:val="0"/>
      <w:szCs w:val="20"/>
      <w:lang w:val="en-GB" w:eastAsia="ja-JP"/>
    </w:rPr>
  </w:style>
  <w:style w:type="character" w:customStyle="1" w:styleId="Heading7Char">
    <w:name w:val="Heading 7 Char"/>
    <w:link w:val="Heading7"/>
    <w:rsid w:val="00124600"/>
    <w:rPr>
      <w:rFonts w:ascii="Arial" w:eastAsia="Times New Roman" w:hAnsi="Arial" w:cs="Times New Roman"/>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74514">
      <w:bodyDiv w:val="1"/>
      <w:marLeft w:val="0"/>
      <w:marRight w:val="0"/>
      <w:marTop w:val="0"/>
      <w:marBottom w:val="0"/>
      <w:divBdr>
        <w:top w:val="none" w:sz="0" w:space="0" w:color="auto"/>
        <w:left w:val="none" w:sz="0" w:space="0" w:color="auto"/>
        <w:bottom w:val="none" w:sz="0" w:space="0" w:color="auto"/>
        <w:right w:val="none" w:sz="0" w:space="0" w:color="auto"/>
      </w:divBdr>
    </w:div>
    <w:div w:id="76678034">
      <w:bodyDiv w:val="1"/>
      <w:marLeft w:val="0"/>
      <w:marRight w:val="0"/>
      <w:marTop w:val="0"/>
      <w:marBottom w:val="0"/>
      <w:divBdr>
        <w:top w:val="none" w:sz="0" w:space="0" w:color="auto"/>
        <w:left w:val="none" w:sz="0" w:space="0" w:color="auto"/>
        <w:bottom w:val="none" w:sz="0" w:space="0" w:color="auto"/>
        <w:right w:val="none" w:sz="0" w:space="0" w:color="auto"/>
      </w:divBdr>
      <w:divsChild>
        <w:div w:id="1896313384">
          <w:marLeft w:val="1080"/>
          <w:marRight w:val="0"/>
          <w:marTop w:val="100"/>
          <w:marBottom w:val="0"/>
          <w:divBdr>
            <w:top w:val="none" w:sz="0" w:space="0" w:color="auto"/>
            <w:left w:val="none" w:sz="0" w:space="0" w:color="auto"/>
            <w:bottom w:val="none" w:sz="0" w:space="0" w:color="auto"/>
            <w:right w:val="none" w:sz="0" w:space="0" w:color="auto"/>
          </w:divBdr>
        </w:div>
      </w:divsChild>
    </w:div>
    <w:div w:id="102774264">
      <w:bodyDiv w:val="1"/>
      <w:marLeft w:val="0"/>
      <w:marRight w:val="0"/>
      <w:marTop w:val="0"/>
      <w:marBottom w:val="0"/>
      <w:divBdr>
        <w:top w:val="none" w:sz="0" w:space="0" w:color="auto"/>
        <w:left w:val="none" w:sz="0" w:space="0" w:color="auto"/>
        <w:bottom w:val="none" w:sz="0" w:space="0" w:color="auto"/>
        <w:right w:val="none" w:sz="0" w:space="0" w:color="auto"/>
      </w:divBdr>
    </w:div>
    <w:div w:id="129908111">
      <w:bodyDiv w:val="1"/>
      <w:marLeft w:val="0"/>
      <w:marRight w:val="0"/>
      <w:marTop w:val="0"/>
      <w:marBottom w:val="0"/>
      <w:divBdr>
        <w:top w:val="none" w:sz="0" w:space="0" w:color="auto"/>
        <w:left w:val="none" w:sz="0" w:space="0" w:color="auto"/>
        <w:bottom w:val="none" w:sz="0" w:space="0" w:color="auto"/>
        <w:right w:val="none" w:sz="0" w:space="0" w:color="auto"/>
      </w:divBdr>
    </w:div>
    <w:div w:id="130296226">
      <w:bodyDiv w:val="1"/>
      <w:marLeft w:val="0"/>
      <w:marRight w:val="0"/>
      <w:marTop w:val="0"/>
      <w:marBottom w:val="0"/>
      <w:divBdr>
        <w:top w:val="none" w:sz="0" w:space="0" w:color="auto"/>
        <w:left w:val="none" w:sz="0" w:space="0" w:color="auto"/>
        <w:bottom w:val="none" w:sz="0" w:space="0" w:color="auto"/>
        <w:right w:val="none" w:sz="0" w:space="0" w:color="auto"/>
      </w:divBdr>
    </w:div>
    <w:div w:id="134759161">
      <w:bodyDiv w:val="1"/>
      <w:marLeft w:val="0"/>
      <w:marRight w:val="0"/>
      <w:marTop w:val="0"/>
      <w:marBottom w:val="0"/>
      <w:divBdr>
        <w:top w:val="none" w:sz="0" w:space="0" w:color="auto"/>
        <w:left w:val="none" w:sz="0" w:space="0" w:color="auto"/>
        <w:bottom w:val="none" w:sz="0" w:space="0" w:color="auto"/>
        <w:right w:val="none" w:sz="0" w:space="0" w:color="auto"/>
      </w:divBdr>
    </w:div>
    <w:div w:id="167865789">
      <w:bodyDiv w:val="1"/>
      <w:marLeft w:val="0"/>
      <w:marRight w:val="0"/>
      <w:marTop w:val="0"/>
      <w:marBottom w:val="0"/>
      <w:divBdr>
        <w:top w:val="none" w:sz="0" w:space="0" w:color="auto"/>
        <w:left w:val="none" w:sz="0" w:space="0" w:color="auto"/>
        <w:bottom w:val="none" w:sz="0" w:space="0" w:color="auto"/>
        <w:right w:val="none" w:sz="0" w:space="0" w:color="auto"/>
      </w:divBdr>
    </w:div>
    <w:div w:id="224146129">
      <w:bodyDiv w:val="1"/>
      <w:marLeft w:val="0"/>
      <w:marRight w:val="0"/>
      <w:marTop w:val="0"/>
      <w:marBottom w:val="0"/>
      <w:divBdr>
        <w:top w:val="none" w:sz="0" w:space="0" w:color="auto"/>
        <w:left w:val="none" w:sz="0" w:space="0" w:color="auto"/>
        <w:bottom w:val="none" w:sz="0" w:space="0" w:color="auto"/>
        <w:right w:val="none" w:sz="0" w:space="0" w:color="auto"/>
      </w:divBdr>
    </w:div>
    <w:div w:id="377703891">
      <w:bodyDiv w:val="1"/>
      <w:marLeft w:val="0"/>
      <w:marRight w:val="0"/>
      <w:marTop w:val="0"/>
      <w:marBottom w:val="0"/>
      <w:divBdr>
        <w:top w:val="none" w:sz="0" w:space="0" w:color="auto"/>
        <w:left w:val="none" w:sz="0" w:space="0" w:color="auto"/>
        <w:bottom w:val="none" w:sz="0" w:space="0" w:color="auto"/>
        <w:right w:val="none" w:sz="0" w:space="0" w:color="auto"/>
      </w:divBdr>
    </w:div>
    <w:div w:id="465507059">
      <w:bodyDiv w:val="1"/>
      <w:marLeft w:val="0"/>
      <w:marRight w:val="0"/>
      <w:marTop w:val="0"/>
      <w:marBottom w:val="0"/>
      <w:divBdr>
        <w:top w:val="none" w:sz="0" w:space="0" w:color="auto"/>
        <w:left w:val="none" w:sz="0" w:space="0" w:color="auto"/>
        <w:bottom w:val="none" w:sz="0" w:space="0" w:color="auto"/>
        <w:right w:val="none" w:sz="0" w:space="0" w:color="auto"/>
      </w:divBdr>
    </w:div>
    <w:div w:id="475951541">
      <w:bodyDiv w:val="1"/>
      <w:marLeft w:val="0"/>
      <w:marRight w:val="0"/>
      <w:marTop w:val="0"/>
      <w:marBottom w:val="0"/>
      <w:divBdr>
        <w:top w:val="none" w:sz="0" w:space="0" w:color="auto"/>
        <w:left w:val="none" w:sz="0" w:space="0" w:color="auto"/>
        <w:bottom w:val="none" w:sz="0" w:space="0" w:color="auto"/>
        <w:right w:val="none" w:sz="0" w:space="0" w:color="auto"/>
      </w:divBdr>
    </w:div>
    <w:div w:id="604382197">
      <w:bodyDiv w:val="1"/>
      <w:marLeft w:val="0"/>
      <w:marRight w:val="0"/>
      <w:marTop w:val="0"/>
      <w:marBottom w:val="0"/>
      <w:divBdr>
        <w:top w:val="none" w:sz="0" w:space="0" w:color="auto"/>
        <w:left w:val="none" w:sz="0" w:space="0" w:color="auto"/>
        <w:bottom w:val="none" w:sz="0" w:space="0" w:color="auto"/>
        <w:right w:val="none" w:sz="0" w:space="0" w:color="auto"/>
      </w:divBdr>
    </w:div>
    <w:div w:id="630984449">
      <w:bodyDiv w:val="1"/>
      <w:marLeft w:val="0"/>
      <w:marRight w:val="0"/>
      <w:marTop w:val="0"/>
      <w:marBottom w:val="0"/>
      <w:divBdr>
        <w:top w:val="none" w:sz="0" w:space="0" w:color="auto"/>
        <w:left w:val="none" w:sz="0" w:space="0" w:color="auto"/>
        <w:bottom w:val="none" w:sz="0" w:space="0" w:color="auto"/>
        <w:right w:val="none" w:sz="0" w:space="0" w:color="auto"/>
      </w:divBdr>
    </w:div>
    <w:div w:id="649137097">
      <w:bodyDiv w:val="1"/>
      <w:marLeft w:val="0"/>
      <w:marRight w:val="0"/>
      <w:marTop w:val="0"/>
      <w:marBottom w:val="0"/>
      <w:divBdr>
        <w:top w:val="none" w:sz="0" w:space="0" w:color="auto"/>
        <w:left w:val="none" w:sz="0" w:space="0" w:color="auto"/>
        <w:bottom w:val="none" w:sz="0" w:space="0" w:color="auto"/>
        <w:right w:val="none" w:sz="0" w:space="0" w:color="auto"/>
      </w:divBdr>
    </w:div>
    <w:div w:id="705910382">
      <w:bodyDiv w:val="1"/>
      <w:marLeft w:val="0"/>
      <w:marRight w:val="0"/>
      <w:marTop w:val="0"/>
      <w:marBottom w:val="0"/>
      <w:divBdr>
        <w:top w:val="none" w:sz="0" w:space="0" w:color="auto"/>
        <w:left w:val="none" w:sz="0" w:space="0" w:color="auto"/>
        <w:bottom w:val="none" w:sz="0" w:space="0" w:color="auto"/>
        <w:right w:val="none" w:sz="0" w:space="0" w:color="auto"/>
      </w:divBdr>
    </w:div>
    <w:div w:id="706682686">
      <w:bodyDiv w:val="1"/>
      <w:marLeft w:val="0"/>
      <w:marRight w:val="0"/>
      <w:marTop w:val="0"/>
      <w:marBottom w:val="0"/>
      <w:divBdr>
        <w:top w:val="none" w:sz="0" w:space="0" w:color="auto"/>
        <w:left w:val="none" w:sz="0" w:space="0" w:color="auto"/>
        <w:bottom w:val="none" w:sz="0" w:space="0" w:color="auto"/>
        <w:right w:val="none" w:sz="0" w:space="0" w:color="auto"/>
      </w:divBdr>
    </w:div>
    <w:div w:id="744030225">
      <w:bodyDiv w:val="1"/>
      <w:marLeft w:val="0"/>
      <w:marRight w:val="0"/>
      <w:marTop w:val="0"/>
      <w:marBottom w:val="0"/>
      <w:divBdr>
        <w:top w:val="none" w:sz="0" w:space="0" w:color="auto"/>
        <w:left w:val="none" w:sz="0" w:space="0" w:color="auto"/>
        <w:bottom w:val="none" w:sz="0" w:space="0" w:color="auto"/>
        <w:right w:val="none" w:sz="0" w:space="0" w:color="auto"/>
      </w:divBdr>
    </w:div>
    <w:div w:id="860820977">
      <w:bodyDiv w:val="1"/>
      <w:marLeft w:val="0"/>
      <w:marRight w:val="0"/>
      <w:marTop w:val="0"/>
      <w:marBottom w:val="0"/>
      <w:divBdr>
        <w:top w:val="none" w:sz="0" w:space="0" w:color="auto"/>
        <w:left w:val="none" w:sz="0" w:space="0" w:color="auto"/>
        <w:bottom w:val="none" w:sz="0" w:space="0" w:color="auto"/>
        <w:right w:val="none" w:sz="0" w:space="0" w:color="auto"/>
      </w:divBdr>
    </w:div>
    <w:div w:id="917520281">
      <w:bodyDiv w:val="1"/>
      <w:marLeft w:val="0"/>
      <w:marRight w:val="0"/>
      <w:marTop w:val="0"/>
      <w:marBottom w:val="0"/>
      <w:divBdr>
        <w:top w:val="none" w:sz="0" w:space="0" w:color="auto"/>
        <w:left w:val="none" w:sz="0" w:space="0" w:color="auto"/>
        <w:bottom w:val="none" w:sz="0" w:space="0" w:color="auto"/>
        <w:right w:val="none" w:sz="0" w:space="0" w:color="auto"/>
      </w:divBdr>
    </w:div>
    <w:div w:id="938871932">
      <w:bodyDiv w:val="1"/>
      <w:marLeft w:val="0"/>
      <w:marRight w:val="0"/>
      <w:marTop w:val="0"/>
      <w:marBottom w:val="0"/>
      <w:divBdr>
        <w:top w:val="none" w:sz="0" w:space="0" w:color="auto"/>
        <w:left w:val="none" w:sz="0" w:space="0" w:color="auto"/>
        <w:bottom w:val="none" w:sz="0" w:space="0" w:color="auto"/>
        <w:right w:val="none" w:sz="0" w:space="0" w:color="auto"/>
      </w:divBdr>
    </w:div>
    <w:div w:id="995038113">
      <w:bodyDiv w:val="1"/>
      <w:marLeft w:val="0"/>
      <w:marRight w:val="0"/>
      <w:marTop w:val="0"/>
      <w:marBottom w:val="0"/>
      <w:divBdr>
        <w:top w:val="none" w:sz="0" w:space="0" w:color="auto"/>
        <w:left w:val="none" w:sz="0" w:space="0" w:color="auto"/>
        <w:bottom w:val="none" w:sz="0" w:space="0" w:color="auto"/>
        <w:right w:val="none" w:sz="0" w:space="0" w:color="auto"/>
      </w:divBdr>
    </w:div>
    <w:div w:id="1117482269">
      <w:bodyDiv w:val="1"/>
      <w:marLeft w:val="0"/>
      <w:marRight w:val="0"/>
      <w:marTop w:val="0"/>
      <w:marBottom w:val="0"/>
      <w:divBdr>
        <w:top w:val="none" w:sz="0" w:space="0" w:color="auto"/>
        <w:left w:val="none" w:sz="0" w:space="0" w:color="auto"/>
        <w:bottom w:val="none" w:sz="0" w:space="0" w:color="auto"/>
        <w:right w:val="none" w:sz="0" w:space="0" w:color="auto"/>
      </w:divBdr>
    </w:div>
    <w:div w:id="1151600157">
      <w:bodyDiv w:val="1"/>
      <w:marLeft w:val="0"/>
      <w:marRight w:val="0"/>
      <w:marTop w:val="0"/>
      <w:marBottom w:val="0"/>
      <w:divBdr>
        <w:top w:val="none" w:sz="0" w:space="0" w:color="auto"/>
        <w:left w:val="none" w:sz="0" w:space="0" w:color="auto"/>
        <w:bottom w:val="none" w:sz="0" w:space="0" w:color="auto"/>
        <w:right w:val="none" w:sz="0" w:space="0" w:color="auto"/>
      </w:divBdr>
    </w:div>
    <w:div w:id="1175152103">
      <w:bodyDiv w:val="1"/>
      <w:marLeft w:val="0"/>
      <w:marRight w:val="0"/>
      <w:marTop w:val="0"/>
      <w:marBottom w:val="0"/>
      <w:divBdr>
        <w:top w:val="none" w:sz="0" w:space="0" w:color="auto"/>
        <w:left w:val="none" w:sz="0" w:space="0" w:color="auto"/>
        <w:bottom w:val="none" w:sz="0" w:space="0" w:color="auto"/>
        <w:right w:val="none" w:sz="0" w:space="0" w:color="auto"/>
      </w:divBdr>
    </w:div>
    <w:div w:id="1263369172">
      <w:bodyDiv w:val="1"/>
      <w:marLeft w:val="0"/>
      <w:marRight w:val="0"/>
      <w:marTop w:val="0"/>
      <w:marBottom w:val="0"/>
      <w:divBdr>
        <w:top w:val="none" w:sz="0" w:space="0" w:color="auto"/>
        <w:left w:val="none" w:sz="0" w:space="0" w:color="auto"/>
        <w:bottom w:val="none" w:sz="0" w:space="0" w:color="auto"/>
        <w:right w:val="none" w:sz="0" w:space="0" w:color="auto"/>
      </w:divBdr>
      <w:divsChild>
        <w:div w:id="1326863421">
          <w:marLeft w:val="418"/>
          <w:marRight w:val="0"/>
          <w:marTop w:val="0"/>
          <w:marBottom w:val="0"/>
          <w:divBdr>
            <w:top w:val="none" w:sz="0" w:space="0" w:color="auto"/>
            <w:left w:val="none" w:sz="0" w:space="0" w:color="auto"/>
            <w:bottom w:val="none" w:sz="0" w:space="0" w:color="auto"/>
            <w:right w:val="none" w:sz="0" w:space="0" w:color="auto"/>
          </w:divBdr>
        </w:div>
      </w:divsChild>
    </w:div>
    <w:div w:id="1502425618">
      <w:bodyDiv w:val="1"/>
      <w:marLeft w:val="0"/>
      <w:marRight w:val="0"/>
      <w:marTop w:val="0"/>
      <w:marBottom w:val="0"/>
      <w:divBdr>
        <w:top w:val="none" w:sz="0" w:space="0" w:color="auto"/>
        <w:left w:val="none" w:sz="0" w:space="0" w:color="auto"/>
        <w:bottom w:val="none" w:sz="0" w:space="0" w:color="auto"/>
        <w:right w:val="none" w:sz="0" w:space="0" w:color="auto"/>
      </w:divBdr>
    </w:div>
    <w:div w:id="1509833321">
      <w:bodyDiv w:val="1"/>
      <w:marLeft w:val="0"/>
      <w:marRight w:val="0"/>
      <w:marTop w:val="0"/>
      <w:marBottom w:val="0"/>
      <w:divBdr>
        <w:top w:val="none" w:sz="0" w:space="0" w:color="auto"/>
        <w:left w:val="none" w:sz="0" w:space="0" w:color="auto"/>
        <w:bottom w:val="none" w:sz="0" w:space="0" w:color="auto"/>
        <w:right w:val="none" w:sz="0" w:space="0" w:color="auto"/>
      </w:divBdr>
    </w:div>
    <w:div w:id="1530296920">
      <w:bodyDiv w:val="1"/>
      <w:marLeft w:val="0"/>
      <w:marRight w:val="0"/>
      <w:marTop w:val="0"/>
      <w:marBottom w:val="0"/>
      <w:divBdr>
        <w:top w:val="none" w:sz="0" w:space="0" w:color="auto"/>
        <w:left w:val="none" w:sz="0" w:space="0" w:color="auto"/>
        <w:bottom w:val="none" w:sz="0" w:space="0" w:color="auto"/>
        <w:right w:val="none" w:sz="0" w:space="0" w:color="auto"/>
      </w:divBdr>
    </w:div>
    <w:div w:id="1622951504">
      <w:bodyDiv w:val="1"/>
      <w:marLeft w:val="0"/>
      <w:marRight w:val="0"/>
      <w:marTop w:val="0"/>
      <w:marBottom w:val="0"/>
      <w:divBdr>
        <w:top w:val="none" w:sz="0" w:space="0" w:color="auto"/>
        <w:left w:val="none" w:sz="0" w:space="0" w:color="auto"/>
        <w:bottom w:val="none" w:sz="0" w:space="0" w:color="auto"/>
        <w:right w:val="none" w:sz="0" w:space="0" w:color="auto"/>
      </w:divBdr>
      <w:divsChild>
        <w:div w:id="949315904">
          <w:marLeft w:val="547"/>
          <w:marRight w:val="0"/>
          <w:marTop w:val="60"/>
          <w:marBottom w:val="0"/>
          <w:divBdr>
            <w:top w:val="none" w:sz="0" w:space="0" w:color="auto"/>
            <w:left w:val="none" w:sz="0" w:space="0" w:color="auto"/>
            <w:bottom w:val="none" w:sz="0" w:space="0" w:color="auto"/>
            <w:right w:val="none" w:sz="0" w:space="0" w:color="auto"/>
          </w:divBdr>
        </w:div>
      </w:divsChild>
    </w:div>
    <w:div w:id="1772627345">
      <w:bodyDiv w:val="1"/>
      <w:marLeft w:val="0"/>
      <w:marRight w:val="0"/>
      <w:marTop w:val="0"/>
      <w:marBottom w:val="0"/>
      <w:divBdr>
        <w:top w:val="none" w:sz="0" w:space="0" w:color="auto"/>
        <w:left w:val="none" w:sz="0" w:space="0" w:color="auto"/>
        <w:bottom w:val="none" w:sz="0" w:space="0" w:color="auto"/>
        <w:right w:val="none" w:sz="0" w:space="0" w:color="auto"/>
      </w:divBdr>
    </w:div>
    <w:div w:id="1929998101">
      <w:bodyDiv w:val="1"/>
      <w:marLeft w:val="0"/>
      <w:marRight w:val="0"/>
      <w:marTop w:val="0"/>
      <w:marBottom w:val="0"/>
      <w:divBdr>
        <w:top w:val="none" w:sz="0" w:space="0" w:color="auto"/>
        <w:left w:val="none" w:sz="0" w:space="0" w:color="auto"/>
        <w:bottom w:val="none" w:sz="0" w:space="0" w:color="auto"/>
        <w:right w:val="none" w:sz="0" w:space="0" w:color="auto"/>
      </w:divBdr>
    </w:div>
    <w:div w:id="2004890963">
      <w:bodyDiv w:val="1"/>
      <w:marLeft w:val="0"/>
      <w:marRight w:val="0"/>
      <w:marTop w:val="0"/>
      <w:marBottom w:val="0"/>
      <w:divBdr>
        <w:top w:val="none" w:sz="0" w:space="0" w:color="auto"/>
        <w:left w:val="none" w:sz="0" w:space="0" w:color="auto"/>
        <w:bottom w:val="none" w:sz="0" w:space="0" w:color="auto"/>
        <w:right w:val="none" w:sz="0" w:space="0" w:color="auto"/>
      </w:divBdr>
    </w:div>
    <w:div w:id="2071151008">
      <w:bodyDiv w:val="1"/>
      <w:marLeft w:val="0"/>
      <w:marRight w:val="0"/>
      <w:marTop w:val="0"/>
      <w:marBottom w:val="0"/>
      <w:divBdr>
        <w:top w:val="none" w:sz="0" w:space="0" w:color="auto"/>
        <w:left w:val="none" w:sz="0" w:space="0" w:color="auto"/>
        <w:bottom w:val="none" w:sz="0" w:space="0" w:color="auto"/>
        <w:right w:val="none" w:sz="0" w:space="0" w:color="auto"/>
      </w:divBdr>
      <w:divsChild>
        <w:div w:id="560481358">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01314-97A6-40B1-A645-2DD4BABAC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6</Pages>
  <Words>2049</Words>
  <Characters>11682</Characters>
  <Application>Microsoft Office Word</Application>
  <DocSecurity>0</DocSecurity>
  <Lines>97</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13704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정상엽/5G/6G표준Lab(SR)/Staff Engineer/삼성전자</dc:creator>
  <cp:keywords/>
  <dc:description/>
  <cp:lastModifiedBy>Samsung (Aby)</cp:lastModifiedBy>
  <cp:revision>15</cp:revision>
  <dcterms:created xsi:type="dcterms:W3CDTF">2022-08-09T23:52:00Z</dcterms:created>
  <dcterms:modified xsi:type="dcterms:W3CDTF">2022-08-10T03:45:00Z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